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02068" w14:textId="0DBF0C53" w:rsidR="001F50E2" w:rsidRPr="00857C5D" w:rsidRDefault="00AD76E3" w:rsidP="00604CCB">
      <w:pPr>
        <w:pStyle w:val="CRCoverPage"/>
        <w:tabs>
          <w:tab w:val="right" w:pos="9639"/>
        </w:tabs>
        <w:spacing w:after="0"/>
        <w:rPr>
          <w:b/>
          <w:i/>
          <w:noProof/>
          <w:sz w:val="28"/>
        </w:rPr>
      </w:pPr>
      <w:r>
        <w:rPr>
          <w:b/>
          <w:noProof/>
          <w:sz w:val="24"/>
        </w:rPr>
        <w:t xml:space="preserve">3GPP TSG </w:t>
      </w:r>
      <w:r w:rsidR="001F50E2" w:rsidRPr="00857C5D">
        <w:rPr>
          <w:b/>
          <w:noProof/>
          <w:sz w:val="24"/>
        </w:rPr>
        <w:t>RAN WG1 #1</w:t>
      </w:r>
      <w:r w:rsidR="001F50E2" w:rsidRPr="00857C5D">
        <w:rPr>
          <w:b/>
          <w:sz w:val="24"/>
        </w:rPr>
        <w:t>1</w:t>
      </w:r>
      <w:r w:rsidR="00F6256D">
        <w:rPr>
          <w:b/>
          <w:sz w:val="24"/>
        </w:rPr>
        <w:t>8</w:t>
      </w:r>
      <w:r w:rsidR="001F50E2" w:rsidRPr="00857C5D">
        <w:rPr>
          <w:b/>
          <w:i/>
          <w:noProof/>
          <w:sz w:val="28"/>
        </w:rPr>
        <w:tab/>
      </w:r>
      <w:r w:rsidR="001F50E2" w:rsidRPr="003F4EE8">
        <w:rPr>
          <w:b/>
          <w:i/>
          <w:noProof/>
          <w:sz w:val="28"/>
        </w:rPr>
        <w:t>R1-2</w:t>
      </w:r>
      <w:r w:rsidR="008C0919" w:rsidRPr="003F4EE8">
        <w:rPr>
          <w:b/>
          <w:i/>
          <w:noProof/>
          <w:sz w:val="28"/>
        </w:rPr>
        <w:t>40</w:t>
      </w:r>
      <w:r w:rsidR="001C397B">
        <w:rPr>
          <w:b/>
          <w:i/>
          <w:sz w:val="28"/>
        </w:rPr>
        <w:t>7125</w:t>
      </w:r>
      <w:bookmarkStart w:id="0" w:name="_GoBack"/>
      <w:bookmarkEnd w:id="0"/>
      <w:r w:rsidR="001F50E2">
        <w:fldChar w:fldCharType="begin"/>
      </w:r>
      <w:r w:rsidR="001F50E2">
        <w:instrText xml:space="preserve"> DOCPROPERTY  Tdoc#  \* MERGEFORMAT </w:instrText>
      </w:r>
      <w:r w:rsidR="001F50E2">
        <w:fldChar w:fldCharType="end"/>
      </w:r>
    </w:p>
    <w:p w14:paraId="42852DF3" w14:textId="5505354C" w:rsidR="006E37BF" w:rsidRPr="00B038C8" w:rsidRDefault="00AD76E3" w:rsidP="006E37BF">
      <w:pPr>
        <w:pStyle w:val="CRCoverPage"/>
        <w:outlineLvl w:val="0"/>
        <w:rPr>
          <w:rFonts w:cs="Arial"/>
          <w:b/>
          <w:bCs/>
          <w:sz w:val="24"/>
        </w:rPr>
      </w:pPr>
      <w:r w:rsidRPr="00AD76E3">
        <w:rPr>
          <w:b/>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482D9673" w:rsidR="004F7A89" w:rsidRPr="00CE2E21" w:rsidRDefault="004F7A89" w:rsidP="00976173">
            <w:pPr>
              <w:pStyle w:val="CRCoverPage"/>
              <w:spacing w:after="0"/>
              <w:jc w:val="center"/>
              <w:rPr>
                <w:noProof/>
              </w:rPr>
            </w:pPr>
            <w:r>
              <w:rPr>
                <w:b/>
                <w:sz w:val="32"/>
              </w:rPr>
              <w:t xml:space="preserve"> </w:t>
            </w:r>
            <w:r w:rsidR="00F6256D" w:rsidRPr="00F6256D">
              <w:rPr>
                <w:b/>
                <w:color w:val="FF0000"/>
                <w:sz w:val="32"/>
              </w:rPr>
              <w:t>Draft</w:t>
            </w:r>
            <w:r w:rsidR="00F6256D">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704C488" w:rsidR="004F7A89" w:rsidRPr="00CE2E21" w:rsidRDefault="004F7A89" w:rsidP="00976173">
            <w:pPr>
              <w:pStyle w:val="CRCoverPage"/>
              <w:spacing w:after="0"/>
              <w:jc w:val="center"/>
              <w:rPr>
                <w:b/>
                <w:noProof/>
                <w:sz w:val="28"/>
              </w:rPr>
            </w:pPr>
            <w:r w:rsidRPr="00CE2E21">
              <w:rPr>
                <w:b/>
                <w:noProof/>
                <w:sz w:val="28"/>
              </w:rPr>
              <w:t>3</w:t>
            </w:r>
            <w:r w:rsidR="00165061">
              <w:rPr>
                <w:b/>
                <w:noProof/>
                <w:sz w:val="28"/>
              </w:rPr>
              <w:t>8</w:t>
            </w:r>
            <w:r w:rsidRPr="00CE2E21">
              <w:rPr>
                <w:b/>
                <w:noProof/>
                <w:sz w:val="28"/>
              </w:rPr>
              <w:t>.21</w:t>
            </w:r>
            <w:r w:rsidR="00165061">
              <w:rPr>
                <w:b/>
                <w:noProof/>
                <w:sz w:val="28"/>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48D46F5D" w:rsidR="004F7A89" w:rsidRPr="00CE2E21" w:rsidRDefault="00F6256D"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401480F5"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F6256D">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af0"/>
                  <w:rFonts w:cs="Arial"/>
                  <w:b/>
                  <w:i/>
                  <w:noProof/>
                  <w:color w:val="FF0000"/>
                </w:rPr>
                <w:t>HE</w:t>
              </w:r>
              <w:bookmarkStart w:id="1" w:name="_Hlt497126619"/>
              <w:r w:rsidRPr="00CE2E21">
                <w:rPr>
                  <w:rStyle w:val="af0"/>
                  <w:rFonts w:cs="Arial"/>
                  <w:b/>
                  <w:i/>
                  <w:noProof/>
                  <w:color w:val="FF0000"/>
                </w:rPr>
                <w:t>L</w:t>
              </w:r>
              <w:bookmarkEnd w:id="1"/>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48086BD2" w:rsidR="004F7A89" w:rsidRPr="00CE2E21" w:rsidRDefault="00B96D87" w:rsidP="00F6256D">
            <w:pPr>
              <w:pStyle w:val="CRCoverPage"/>
              <w:spacing w:after="0"/>
              <w:ind w:left="100"/>
              <w:rPr>
                <w:noProof/>
              </w:rPr>
            </w:pPr>
            <w:bookmarkStart w:id="2" w:name="_Hlk167179577"/>
            <w:r>
              <w:t>C</w:t>
            </w:r>
            <w:r w:rsidR="00A006DD">
              <w:t xml:space="preserve">orrection on </w:t>
            </w:r>
            <w:bookmarkEnd w:id="2"/>
            <w:r w:rsidR="00F6256D">
              <w:t>LTM CSI report</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398F1B1F" w:rsidR="004F7A89" w:rsidRPr="00A006DD" w:rsidRDefault="00F6256D" w:rsidP="00976173">
            <w:pPr>
              <w:pStyle w:val="CRCoverPage"/>
              <w:spacing w:after="0"/>
              <w:ind w:left="100"/>
              <w:rPr>
                <w:noProof/>
                <w:lang w:val="it-IT" w:eastAsia="zh-CN"/>
              </w:rPr>
            </w:pPr>
            <w:r>
              <w:rPr>
                <w:noProof/>
                <w:lang w:val="it-IT"/>
              </w:rPr>
              <w:t>ASUSTeK</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07BEDF8B" w:rsidR="004F7A89" w:rsidRPr="00F6256D" w:rsidRDefault="00F6256D" w:rsidP="00976173">
            <w:pPr>
              <w:pStyle w:val="CRCoverPage"/>
              <w:spacing w:after="0"/>
              <w:ind w:left="100"/>
              <w:rPr>
                <w:rFonts w:eastAsia="新細明體"/>
                <w:noProof/>
                <w:lang w:eastAsia="zh-TW"/>
              </w:rPr>
            </w:pPr>
            <w:r>
              <w:rPr>
                <w:rFonts w:eastAsia="新細明體" w:hint="eastAsia"/>
                <w:noProof/>
                <w:lang w:eastAsia="zh-TW"/>
              </w:rPr>
              <w:t>R</w:t>
            </w:r>
            <w:r>
              <w:rPr>
                <w:rFonts w:eastAsia="新細明體"/>
                <w:noProof/>
                <w:lang w:eastAsia="zh-TW"/>
              </w:rPr>
              <w:t>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67584A0B" w:rsidR="004F7A89" w:rsidRPr="00CE2E21" w:rsidRDefault="00F6256D" w:rsidP="00976173">
            <w:pPr>
              <w:pStyle w:val="CRCoverPage"/>
              <w:spacing w:after="0"/>
              <w:ind w:left="100"/>
            </w:pPr>
            <w:r>
              <w:t>NR_mob_enh2-Core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2BF1AB91"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F6256D">
              <w:t>8</w:t>
            </w:r>
            <w:r w:rsidRPr="00CE2E21">
              <w:rPr>
                <w:noProof/>
              </w:rPr>
              <w:t>-</w:t>
            </w:r>
            <w:r w:rsidR="00AD76E3">
              <w:rPr>
                <w:lang w:val="en-AU"/>
              </w:rPr>
              <w:t>09</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EB2161" w:rsidRPr="00CE2E21" w14:paraId="36AF6363" w14:textId="77777777" w:rsidTr="008C0919">
        <w:tc>
          <w:tcPr>
            <w:tcW w:w="2694" w:type="dxa"/>
            <w:gridSpan w:val="2"/>
            <w:tcBorders>
              <w:top w:val="single" w:sz="4" w:space="0" w:color="auto"/>
              <w:left w:val="single" w:sz="4" w:space="0" w:color="auto"/>
            </w:tcBorders>
          </w:tcPr>
          <w:p w14:paraId="57798088" w14:textId="77777777" w:rsidR="00EB2161" w:rsidRPr="00CE2E21" w:rsidRDefault="00EB2161" w:rsidP="00EB2161">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7CDB5476" w:rsidR="00EB2161" w:rsidRPr="00C32EE9" w:rsidRDefault="00E1214F" w:rsidP="00733AC4">
            <w:pPr>
              <w:pStyle w:val="CRCoverPage"/>
              <w:spacing w:after="0"/>
              <w:rPr>
                <w:rFonts w:ascii="Times New Roman" w:hAnsi="Times New Roman"/>
              </w:rPr>
            </w:pPr>
            <w:r>
              <w:rPr>
                <w:rFonts w:ascii="Times New Roman" w:hAnsi="Times New Roman"/>
              </w:rPr>
              <w:t xml:space="preserve">According to current specification, </w:t>
            </w:r>
            <w:r w:rsidR="003D18C4" w:rsidRPr="003D18C4">
              <w:rPr>
                <w:rFonts w:ascii="Times New Roman" w:hAnsi="Times New Roman"/>
                <w:lang w:val="en-US"/>
              </w:rPr>
              <w:t xml:space="preserve">a UE </w:t>
            </w:r>
            <w:r w:rsidR="003D18C4">
              <w:rPr>
                <w:rFonts w:ascii="Times New Roman" w:hAnsi="Times New Roman"/>
                <w:lang w:val="en-US"/>
              </w:rPr>
              <w:t>could be</w:t>
            </w:r>
            <w:r w:rsidR="003D18C4" w:rsidRPr="003D18C4">
              <w:rPr>
                <w:rFonts w:ascii="Times New Roman" w:hAnsi="Times New Roman"/>
                <w:lang w:val="en-US"/>
              </w:rPr>
              <w:t xml:space="preserve"> configured with N≥1 </w:t>
            </w:r>
            <w:r w:rsidR="003D18C4" w:rsidRPr="003D18C4">
              <w:rPr>
                <w:rFonts w:ascii="Times New Roman" w:hAnsi="Times New Roman"/>
                <w:i/>
                <w:lang w:val="en-US"/>
              </w:rPr>
              <w:t>CSI-ReportConfig</w:t>
            </w:r>
            <w:r w:rsidR="003D18C4" w:rsidRPr="003D18C4">
              <w:rPr>
                <w:rFonts w:ascii="Times New Roman" w:hAnsi="Times New Roman"/>
                <w:lang w:val="en-US"/>
              </w:rPr>
              <w:t xml:space="preserve"> Reporting Settings and/or </w:t>
            </w:r>
            <w:r w:rsidR="003D18C4" w:rsidRPr="003D18C4">
              <w:rPr>
                <w:rFonts w:ascii="Times New Roman" w:hAnsi="Times New Roman" w:hint="eastAsia"/>
                <w:lang w:val="en-US"/>
              </w:rPr>
              <w:t>X</w:t>
            </w:r>
            <w:r w:rsidR="003D18C4" w:rsidRPr="003D18C4">
              <w:rPr>
                <w:rFonts w:ascii="Times New Roman" w:hAnsi="Times New Roman" w:hint="eastAsia"/>
                <w:lang w:val="en-US"/>
              </w:rPr>
              <w:t>≥</w:t>
            </w:r>
            <w:r w:rsidR="003D18C4" w:rsidRPr="003D18C4">
              <w:rPr>
                <w:rFonts w:ascii="Times New Roman" w:hAnsi="Times New Roman" w:hint="eastAsia"/>
                <w:lang w:val="en-US"/>
              </w:rPr>
              <w:t xml:space="preserve">1 </w:t>
            </w:r>
            <w:r w:rsidR="003D18C4" w:rsidRPr="003D18C4">
              <w:rPr>
                <w:rFonts w:ascii="Times New Roman" w:hAnsi="Times New Roman" w:hint="eastAsia"/>
                <w:i/>
                <w:iCs/>
                <w:lang w:val="en-US"/>
              </w:rPr>
              <w:t>LTM-CSI-ReportConfig</w:t>
            </w:r>
            <w:r w:rsidR="003D18C4" w:rsidRPr="003D18C4">
              <w:rPr>
                <w:rFonts w:ascii="Times New Roman" w:hAnsi="Times New Roman" w:hint="eastAsia"/>
                <w:lang w:val="en-US"/>
              </w:rPr>
              <w:t xml:space="preserve"> Reporting Settings</w:t>
            </w:r>
            <w:r w:rsidR="003D18C4">
              <w:rPr>
                <w:rFonts w:ascii="Times New Roman" w:hAnsi="Times New Roman"/>
                <w:lang w:val="en-US"/>
              </w:rPr>
              <w:t xml:space="preserve"> which means o</w:t>
            </w:r>
            <w:r>
              <w:rPr>
                <w:rFonts w:ascii="Times New Roman" w:hAnsi="Times New Roman"/>
              </w:rPr>
              <w:t>ne</w:t>
            </w:r>
            <w:r w:rsidR="002031F8" w:rsidRPr="00C32EE9">
              <w:rPr>
                <w:rFonts w:ascii="Times New Roman" w:hAnsi="Times New Roman"/>
              </w:rPr>
              <w:t xml:space="preserve"> CSI report could be associated with </w:t>
            </w:r>
            <w:r w:rsidR="002031F8" w:rsidRPr="00C32EE9">
              <w:rPr>
                <w:rFonts w:ascii="Times New Roman" w:hAnsi="Times New Roman"/>
                <w:i/>
              </w:rPr>
              <w:t>CSI-ReportConfig</w:t>
            </w:r>
            <w:r w:rsidR="002031F8" w:rsidRPr="00C32EE9">
              <w:rPr>
                <w:rFonts w:ascii="Times New Roman" w:hAnsi="Times New Roman"/>
              </w:rPr>
              <w:t xml:space="preserve"> or </w:t>
            </w:r>
            <w:r w:rsidR="002031F8" w:rsidRPr="00C32EE9">
              <w:rPr>
                <w:rFonts w:ascii="Times New Roman" w:hAnsi="Times New Roman"/>
                <w:i/>
              </w:rPr>
              <w:t>LTM-CSI-ReportConfig</w:t>
            </w:r>
            <w:r w:rsidR="002031F8" w:rsidRPr="00C32EE9">
              <w:rPr>
                <w:rFonts w:ascii="Times New Roman" w:hAnsi="Times New Roman"/>
              </w:rPr>
              <w:t xml:space="preserve">. </w:t>
            </w:r>
            <w:r w:rsidR="003D18C4">
              <w:rPr>
                <w:rFonts w:ascii="Times New Roman" w:hAnsi="Times New Roman"/>
              </w:rPr>
              <w:t xml:space="preserve">For a CSI report with </w:t>
            </w:r>
            <w:r w:rsidR="003D18C4" w:rsidRPr="00C32EE9">
              <w:rPr>
                <w:rFonts w:ascii="Times New Roman" w:hAnsi="Times New Roman"/>
                <w:i/>
              </w:rPr>
              <w:t>LTM-CSI-ReportConfig</w:t>
            </w:r>
            <w:r w:rsidR="003D18C4">
              <w:rPr>
                <w:rFonts w:ascii="Times New Roman" w:hAnsi="Times New Roman"/>
              </w:rPr>
              <w:t xml:space="preserve">, </w:t>
            </w:r>
            <w:r w:rsidR="003D18C4" w:rsidRPr="00C32EE9">
              <w:rPr>
                <w:rFonts w:ascii="Times New Roman" w:hAnsi="Times New Roman"/>
              </w:rPr>
              <w:t>a number of CPU</w:t>
            </w:r>
            <w:r w:rsidR="00733AC4">
              <w:rPr>
                <w:rFonts w:ascii="Times New Roman" w:hAnsi="Times New Roman"/>
              </w:rPr>
              <w:t>(</w:t>
            </w:r>
            <w:r w:rsidR="003D18C4" w:rsidRPr="00C32EE9">
              <w:rPr>
                <w:rFonts w:ascii="Times New Roman" w:hAnsi="Times New Roman"/>
              </w:rPr>
              <w:t>s</w:t>
            </w:r>
            <w:r w:rsidR="00733AC4">
              <w:rPr>
                <w:rFonts w:ascii="Times New Roman" w:hAnsi="Times New Roman"/>
              </w:rPr>
              <w:t>)</w:t>
            </w:r>
            <w:r w:rsidR="003D18C4" w:rsidRPr="00C32EE9">
              <w:rPr>
                <w:rFonts w:ascii="Times New Roman" w:hAnsi="Times New Roman"/>
              </w:rPr>
              <w:t xml:space="preserve"> </w:t>
            </w:r>
            <w:r w:rsidR="003D18C4">
              <w:rPr>
                <w:rFonts w:ascii="Times New Roman" w:hAnsi="Times New Roman"/>
              </w:rPr>
              <w:t>for p</w:t>
            </w:r>
            <w:r w:rsidR="009A4D3C" w:rsidRPr="00C32EE9">
              <w:rPr>
                <w:rFonts w:ascii="Times New Roman" w:hAnsi="Times New Roman"/>
              </w:rPr>
              <w:t xml:space="preserve">rocessing </w:t>
            </w:r>
            <w:r w:rsidR="003D18C4">
              <w:rPr>
                <w:rFonts w:ascii="Times New Roman" w:hAnsi="Times New Roman"/>
              </w:rPr>
              <w:t>has been specified</w:t>
            </w:r>
            <w:r w:rsidR="009A4D3C" w:rsidRPr="00C32EE9">
              <w:rPr>
                <w:rFonts w:ascii="Times New Roman" w:hAnsi="Times New Roman"/>
              </w:rPr>
              <w:t xml:space="preserve"> as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=1</m:t>
              </m:r>
            </m:oMath>
            <w:r w:rsidR="009A4D3C" w:rsidRPr="00C32EE9">
              <w:rPr>
                <w:rFonts w:ascii="Times New Roman" w:eastAsia="新細明體" w:hAnsi="Times New Roman"/>
                <w:lang w:val="x-none" w:eastAsia="zh-TW"/>
              </w:rPr>
              <w:t xml:space="preserve">. </w:t>
            </w:r>
            <w:r w:rsidR="002031F8" w:rsidRPr="00C32EE9">
              <w:rPr>
                <w:rFonts w:ascii="Times New Roman" w:hAnsi="Times New Roman"/>
              </w:rPr>
              <w:t xml:space="preserve">However, </w:t>
            </w:r>
            <w:r w:rsidR="009A4D3C" w:rsidRPr="00C32EE9">
              <w:rPr>
                <w:rFonts w:ascii="Times New Roman" w:hAnsi="Times New Roman"/>
              </w:rPr>
              <w:t xml:space="preserve">a number of symbols </w:t>
            </w:r>
            <w:r w:rsidR="00733AC4">
              <w:rPr>
                <w:rFonts w:ascii="Times New Roman" w:hAnsi="Times New Roman"/>
              </w:rPr>
              <w:t>occupied</w:t>
            </w:r>
            <w:r w:rsidR="00887452" w:rsidRPr="00C32EE9">
              <w:rPr>
                <w:rFonts w:ascii="Times New Roman" w:hAnsi="Times New Roman"/>
              </w:rPr>
              <w:t xml:space="preserve"> for </w:t>
            </w:r>
            <w:r w:rsidR="00733AC4">
              <w:rPr>
                <w:rFonts w:ascii="Times New Roman" w:hAnsi="Times New Roman"/>
              </w:rPr>
              <w:t xml:space="preserve">the number of </w:t>
            </w:r>
            <w:r w:rsidR="00887452" w:rsidRPr="00C32EE9">
              <w:rPr>
                <w:rFonts w:ascii="Times New Roman" w:hAnsi="Times New Roman"/>
              </w:rPr>
              <w:t xml:space="preserve">CPU(s) for processing </w:t>
            </w:r>
            <w:r w:rsidR="003D18C4">
              <w:rPr>
                <w:rFonts w:ascii="Times New Roman" w:hAnsi="Times New Roman"/>
              </w:rPr>
              <w:t xml:space="preserve">a </w:t>
            </w:r>
            <w:r w:rsidR="00887452" w:rsidRPr="00C32EE9">
              <w:rPr>
                <w:rFonts w:ascii="Times New Roman" w:hAnsi="Times New Roman"/>
              </w:rPr>
              <w:t xml:space="preserve">CSI report with </w:t>
            </w:r>
            <w:r w:rsidR="00887452" w:rsidRPr="00C32EE9">
              <w:rPr>
                <w:rFonts w:ascii="Times New Roman" w:hAnsi="Times New Roman"/>
                <w:i/>
              </w:rPr>
              <w:t>LTM-CSI-ReportConfig</w:t>
            </w:r>
            <w:r w:rsidR="00887452" w:rsidRPr="00C32EE9">
              <w:rPr>
                <w:rFonts w:ascii="Times New Roman" w:hAnsi="Times New Roman"/>
              </w:rPr>
              <w:t xml:space="preserve"> i</w:t>
            </w:r>
            <w:r w:rsidR="00EB2161" w:rsidRPr="00C32EE9">
              <w:rPr>
                <w:rFonts w:ascii="Times New Roman" w:hAnsi="Times New Roman"/>
              </w:rPr>
              <w:t>s currently missing in the specification.</w:t>
            </w:r>
          </w:p>
        </w:tc>
      </w:tr>
      <w:tr w:rsidR="00EB2161" w:rsidRPr="00CE2E21" w14:paraId="3D294DE3" w14:textId="77777777" w:rsidTr="008C0919">
        <w:tc>
          <w:tcPr>
            <w:tcW w:w="2694" w:type="dxa"/>
            <w:gridSpan w:val="2"/>
            <w:tcBorders>
              <w:left w:val="single" w:sz="4" w:space="0" w:color="auto"/>
            </w:tcBorders>
          </w:tcPr>
          <w:p w14:paraId="01849161" w14:textId="77777777" w:rsidR="00EB2161" w:rsidRPr="00CE2E21" w:rsidRDefault="00EB2161" w:rsidP="00EB2161">
            <w:pPr>
              <w:pStyle w:val="CRCoverPage"/>
              <w:spacing w:after="0"/>
              <w:rPr>
                <w:b/>
                <w:i/>
                <w:noProof/>
                <w:sz w:val="8"/>
                <w:szCs w:val="8"/>
              </w:rPr>
            </w:pPr>
          </w:p>
        </w:tc>
        <w:tc>
          <w:tcPr>
            <w:tcW w:w="6946" w:type="dxa"/>
            <w:gridSpan w:val="9"/>
            <w:tcBorders>
              <w:right w:val="single" w:sz="4" w:space="0" w:color="auto"/>
            </w:tcBorders>
          </w:tcPr>
          <w:p w14:paraId="55C9E37E" w14:textId="77777777" w:rsidR="00EB2161" w:rsidRPr="00CE2E21" w:rsidRDefault="00EB2161" w:rsidP="00EB2161">
            <w:pPr>
              <w:pStyle w:val="CRCoverPage"/>
              <w:spacing w:after="0"/>
              <w:rPr>
                <w:noProof/>
                <w:sz w:val="8"/>
                <w:szCs w:val="8"/>
              </w:rPr>
            </w:pPr>
          </w:p>
        </w:tc>
      </w:tr>
      <w:tr w:rsidR="00EB2161" w:rsidRPr="00CE2E21" w14:paraId="20D11BAF" w14:textId="77777777" w:rsidTr="008C0919">
        <w:tc>
          <w:tcPr>
            <w:tcW w:w="2694" w:type="dxa"/>
            <w:gridSpan w:val="2"/>
            <w:tcBorders>
              <w:left w:val="single" w:sz="4" w:space="0" w:color="auto"/>
            </w:tcBorders>
          </w:tcPr>
          <w:p w14:paraId="749DDF18" w14:textId="77777777" w:rsidR="00EB2161" w:rsidRPr="00CE2E21" w:rsidRDefault="00EB2161" w:rsidP="00EB2161">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1A96996A" w:rsidR="00EB2161" w:rsidRPr="00C32EE9" w:rsidRDefault="00F6256D" w:rsidP="00F6256D">
            <w:pPr>
              <w:pStyle w:val="CRCoverPage"/>
              <w:spacing w:before="60" w:after="60"/>
              <w:rPr>
                <w:rFonts w:ascii="Times New Roman" w:hAnsi="Times New Roman"/>
                <w:lang w:val="en-AU"/>
              </w:rPr>
            </w:pPr>
            <w:r w:rsidRPr="00C32EE9">
              <w:rPr>
                <w:rFonts w:ascii="Times New Roman" w:hAnsi="Times New Roman"/>
                <w:szCs w:val="22"/>
                <w:lang w:eastAsia="zh-CN"/>
              </w:rPr>
              <w:t>Sp</w:t>
            </w:r>
            <w:r w:rsidR="00AD76E3" w:rsidRPr="00C32EE9">
              <w:rPr>
                <w:rFonts w:ascii="Times New Roman" w:hAnsi="Times New Roman"/>
                <w:szCs w:val="22"/>
                <w:lang w:eastAsia="zh-CN"/>
              </w:rPr>
              <w:t>eci</w:t>
            </w:r>
            <w:r w:rsidRPr="00C32EE9">
              <w:rPr>
                <w:rFonts w:ascii="Times New Roman" w:hAnsi="Times New Roman"/>
                <w:szCs w:val="22"/>
                <w:lang w:eastAsia="zh-CN"/>
              </w:rPr>
              <w:t xml:space="preserve">fy the description of </w:t>
            </w:r>
            <w:r w:rsidR="00EB2161" w:rsidRPr="00C32EE9">
              <w:rPr>
                <w:rFonts w:ascii="Times New Roman" w:hAnsi="Times New Roman"/>
                <w:szCs w:val="22"/>
                <w:lang w:eastAsia="zh-CN"/>
              </w:rPr>
              <w:t>“</w:t>
            </w:r>
            <w:r w:rsidRPr="00C32EE9">
              <w:rPr>
                <w:rFonts w:ascii="Times New Roman" w:hAnsi="Times New Roman"/>
                <w:color w:val="000000" w:themeColor="text1"/>
                <w:lang w:eastAsia="ko-KR"/>
              </w:rPr>
              <w:t xml:space="preserve">a CSI report with </w:t>
            </w:r>
            <w:r w:rsidRPr="00C32EE9">
              <w:rPr>
                <w:rFonts w:ascii="Times New Roman" w:hAnsi="Times New Roman"/>
                <w:i/>
                <w:color w:val="000000" w:themeColor="text1"/>
                <w:lang w:eastAsia="ko-KR"/>
              </w:rPr>
              <w:t>LTM-CSI-ReportConfig</w:t>
            </w:r>
            <w:r w:rsidRPr="00C32EE9">
              <w:rPr>
                <w:rFonts w:ascii="Times New Roman" w:eastAsia="DengXian" w:hAnsi="Times New Roman"/>
                <w:color w:val="000000" w:themeColor="text1"/>
              </w:rPr>
              <w:t>”</w:t>
            </w:r>
            <w:r w:rsidR="00EB2161" w:rsidRPr="00C32EE9">
              <w:rPr>
                <w:rFonts w:ascii="Times New Roman" w:eastAsia="DengXian" w:hAnsi="Times New Roman"/>
                <w:color w:val="000000" w:themeColor="text1"/>
              </w:rPr>
              <w:t>.</w:t>
            </w:r>
          </w:p>
        </w:tc>
      </w:tr>
      <w:tr w:rsidR="00EB2161" w:rsidRPr="00CE2E21" w14:paraId="3A680071" w14:textId="77777777" w:rsidTr="008C0919">
        <w:tc>
          <w:tcPr>
            <w:tcW w:w="2694" w:type="dxa"/>
            <w:gridSpan w:val="2"/>
            <w:tcBorders>
              <w:left w:val="single" w:sz="4" w:space="0" w:color="auto"/>
            </w:tcBorders>
          </w:tcPr>
          <w:p w14:paraId="111FBD2D" w14:textId="77777777" w:rsidR="00EB2161" w:rsidRPr="00CE2E21" w:rsidRDefault="00EB2161" w:rsidP="00EB2161">
            <w:pPr>
              <w:pStyle w:val="CRCoverPage"/>
              <w:spacing w:after="0"/>
              <w:rPr>
                <w:b/>
                <w:i/>
                <w:noProof/>
                <w:sz w:val="8"/>
                <w:szCs w:val="8"/>
              </w:rPr>
            </w:pPr>
          </w:p>
        </w:tc>
        <w:tc>
          <w:tcPr>
            <w:tcW w:w="6946" w:type="dxa"/>
            <w:gridSpan w:val="9"/>
            <w:tcBorders>
              <w:right w:val="single" w:sz="4" w:space="0" w:color="auto"/>
            </w:tcBorders>
          </w:tcPr>
          <w:p w14:paraId="09A92E75" w14:textId="77777777" w:rsidR="00EB2161" w:rsidRPr="00CE2E21" w:rsidRDefault="00EB2161" w:rsidP="00EB2161">
            <w:pPr>
              <w:pStyle w:val="CRCoverPage"/>
              <w:spacing w:after="0"/>
              <w:rPr>
                <w:noProof/>
                <w:sz w:val="8"/>
                <w:szCs w:val="8"/>
              </w:rPr>
            </w:pPr>
          </w:p>
        </w:tc>
      </w:tr>
      <w:tr w:rsidR="00EB2161" w:rsidRPr="00CE2E21" w14:paraId="2349B239" w14:textId="77777777" w:rsidTr="008C0919">
        <w:tc>
          <w:tcPr>
            <w:tcW w:w="2694" w:type="dxa"/>
            <w:gridSpan w:val="2"/>
            <w:tcBorders>
              <w:left w:val="single" w:sz="4" w:space="0" w:color="auto"/>
              <w:bottom w:val="single" w:sz="4" w:space="0" w:color="auto"/>
            </w:tcBorders>
          </w:tcPr>
          <w:p w14:paraId="61AA84A2" w14:textId="77777777" w:rsidR="00EB2161" w:rsidRPr="00CE2E21" w:rsidRDefault="00EB2161" w:rsidP="00EB2161">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4F931810" w:rsidR="00EB2161" w:rsidRPr="00C32EE9" w:rsidRDefault="00EB2161" w:rsidP="00887452">
            <w:pPr>
              <w:pStyle w:val="CRCoverPage"/>
              <w:spacing w:before="60" w:after="60"/>
              <w:rPr>
                <w:rFonts w:ascii="Times New Roman" w:hAnsi="Times New Roman"/>
              </w:rPr>
            </w:pPr>
            <w:r w:rsidRPr="00C32EE9">
              <w:rPr>
                <w:rFonts w:ascii="Times New Roman" w:hAnsi="Times New Roman"/>
                <w:lang w:eastAsia="zh-CN"/>
              </w:rPr>
              <w:t xml:space="preserve">The definition of </w:t>
            </w:r>
            <w:r w:rsidR="00F6256D" w:rsidRPr="00C32EE9">
              <w:rPr>
                <w:rFonts w:ascii="Times New Roman" w:hAnsi="Times New Roman"/>
                <w:lang w:eastAsia="zh-CN"/>
              </w:rPr>
              <w:t xml:space="preserve">a number of symbols for CPU(s) associated with </w:t>
            </w:r>
            <w:r w:rsidR="00F6256D" w:rsidRPr="00C32EE9">
              <w:rPr>
                <w:rFonts w:ascii="Times New Roman" w:hAnsi="Times New Roman"/>
              </w:rPr>
              <w:t xml:space="preserve">a CSI report with </w:t>
            </w:r>
            <w:r w:rsidR="00F6256D" w:rsidRPr="00C32EE9">
              <w:rPr>
                <w:rFonts w:ascii="Times New Roman" w:hAnsi="Times New Roman"/>
                <w:i/>
                <w:iCs/>
              </w:rPr>
              <w:t>LTM-CSI-ReportConfig</w:t>
            </w:r>
            <w:r w:rsidR="00F6256D" w:rsidRPr="00C32EE9">
              <w:rPr>
                <w:rFonts w:ascii="Times New Roman" w:hAnsi="Times New Roman"/>
                <w:lang w:eastAsia="zh-CN"/>
              </w:rPr>
              <w:t xml:space="preserve"> </w:t>
            </w:r>
            <w:r w:rsidRPr="00C32EE9">
              <w:rPr>
                <w:rFonts w:ascii="Times New Roman" w:hAnsi="Times New Roman"/>
                <w:lang w:eastAsia="zh-CN"/>
              </w:rPr>
              <w:t>remains unspecified in the specification.</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2C654BBB" w:rsidR="004F7A89" w:rsidRPr="008C0919" w:rsidRDefault="00F6256D" w:rsidP="00165061">
            <w:pPr>
              <w:pStyle w:val="CRCoverPage"/>
              <w:spacing w:after="0"/>
              <w:ind w:left="58"/>
              <w:rPr>
                <w:lang w:val="en-AU"/>
              </w:rPr>
            </w:pPr>
            <w:r>
              <w:rPr>
                <w:lang w:val="en-AU"/>
              </w:rPr>
              <w:t>5.2</w:t>
            </w:r>
            <w:r w:rsidR="00165061">
              <w:rPr>
                <w:lang w:val="en-AU"/>
              </w:rPr>
              <w:t>.1.</w:t>
            </w:r>
            <w:r>
              <w:rPr>
                <w:lang w:val="en-AU"/>
              </w:rPr>
              <w:t>6</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2E07C0">
          <w:headerReference w:type="even" r:id="rId16"/>
          <w:footnotePr>
            <w:numRestart w:val="eachSect"/>
          </w:footnotePr>
          <w:pgSz w:w="11907" w:h="16840" w:code="9"/>
          <w:pgMar w:top="1418" w:right="1134" w:bottom="1134" w:left="1134" w:header="680" w:footer="567" w:gutter="0"/>
          <w:cols w:space="720"/>
        </w:sectPr>
      </w:pPr>
    </w:p>
    <w:p w14:paraId="4CBC190E" w14:textId="26C04BD4"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15BE747D" w14:textId="77777777" w:rsidR="00F6256D" w:rsidRPr="0048482F" w:rsidRDefault="00F6256D" w:rsidP="00F6256D">
      <w:pPr>
        <w:pStyle w:val="4"/>
        <w:rPr>
          <w:color w:val="000000"/>
          <w:lang w:val="en-US"/>
        </w:rPr>
      </w:pPr>
      <w:bookmarkStart w:id="3" w:name="_Toc11352119"/>
      <w:bookmarkStart w:id="4" w:name="_Toc20318009"/>
      <w:bookmarkStart w:id="5" w:name="_Toc27299907"/>
      <w:bookmarkStart w:id="6" w:name="_Toc29673176"/>
      <w:bookmarkStart w:id="7" w:name="_Toc29673317"/>
      <w:bookmarkStart w:id="8" w:name="_Toc29674310"/>
      <w:bookmarkStart w:id="9" w:name="_Toc36645540"/>
      <w:bookmarkStart w:id="10" w:name="_Toc45810585"/>
      <w:bookmarkStart w:id="11" w:name="_Toc162184919"/>
      <w:r w:rsidRPr="0048482F">
        <w:rPr>
          <w:color w:val="000000"/>
          <w:lang w:val="en-US"/>
        </w:rPr>
        <w:t>5.2.1.</w:t>
      </w:r>
      <w:r>
        <w:rPr>
          <w:color w:val="000000"/>
          <w:lang w:val="en-US"/>
        </w:rPr>
        <w:t>6</w:t>
      </w:r>
      <w:r>
        <w:rPr>
          <w:color w:val="000000"/>
          <w:lang w:val="en-US"/>
        </w:rPr>
        <w:tab/>
        <w:t>CSI processing criteria</w:t>
      </w:r>
      <w:bookmarkEnd w:id="3"/>
      <w:bookmarkEnd w:id="4"/>
      <w:bookmarkEnd w:id="5"/>
      <w:bookmarkEnd w:id="6"/>
      <w:bookmarkEnd w:id="7"/>
      <w:bookmarkEnd w:id="8"/>
      <w:bookmarkEnd w:id="9"/>
      <w:bookmarkEnd w:id="10"/>
      <w:bookmarkEnd w:id="11"/>
    </w:p>
    <w:p w14:paraId="407DD248" w14:textId="002AFA60" w:rsidR="00EB2161" w:rsidRDefault="00EB2161" w:rsidP="00EB2161">
      <w:pPr>
        <w:spacing w:before="120" w:after="120"/>
        <w:jc w:val="center"/>
        <w:rPr>
          <w:color w:val="FF0000"/>
          <w:sz w:val="28"/>
        </w:rPr>
      </w:pPr>
      <w:r w:rsidRPr="0097668B">
        <w:rPr>
          <w:color w:val="FF0000"/>
          <w:sz w:val="28"/>
        </w:rPr>
        <w:t>&lt;Unchanged part omitted&gt;</w:t>
      </w:r>
    </w:p>
    <w:p w14:paraId="5D54618C" w14:textId="77777777" w:rsidR="00F6256D" w:rsidRPr="00F6256D" w:rsidRDefault="00F6256D" w:rsidP="00F6256D">
      <w:bookmarkStart w:id="12" w:name="_Hlk513114242"/>
      <w:r w:rsidRPr="00F6256D">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F6256D">
        <w:t xml:space="preserve"> Reporting Settings. Processing of a CSI report occupies a number of CPUs for a number of symbols as follows:</w:t>
      </w:r>
    </w:p>
    <w:p w14:paraId="092F1451" w14:textId="77777777" w:rsidR="00F6256D" w:rsidRPr="00F6256D" w:rsidRDefault="00F6256D" w:rsidP="00F6256D">
      <w:pPr>
        <w:ind w:left="568" w:hanging="284"/>
      </w:pPr>
      <w:r w:rsidRPr="00F6256D">
        <w:rPr>
          <w:lang w:val="x-none"/>
        </w:rPr>
        <w:t>-</w:t>
      </w:r>
      <w:r w:rsidRPr="00F6256D">
        <w:rPr>
          <w:lang w:val="x-none"/>
        </w:rPr>
        <w:tab/>
      </w:r>
      <m:oMath>
        <m:sSub>
          <m:sSubPr>
            <m:ctrlPr>
              <w:rPr>
                <w:rFonts w:ascii="Cambria Math" w:hAnsi="Cambria Math"/>
                <w:i/>
                <w:color w:val="000000"/>
                <w:lang w:val="x-none"/>
              </w:rPr>
            </m:ctrlPr>
          </m:sSubPr>
          <m:e>
            <m:r>
              <w:rPr>
                <w:rFonts w:ascii="Cambria Math" w:hAnsi="Cambria Math"/>
                <w:color w:val="000000"/>
                <w:lang w:val="x-none"/>
              </w:rPr>
              <m:t>O</m:t>
            </m:r>
          </m:e>
          <m:sub>
            <m:r>
              <w:rPr>
                <w:rFonts w:ascii="Cambria Math" w:hAnsi="Cambria Math"/>
                <w:color w:val="000000"/>
                <w:lang w:val="x-none"/>
              </w:rPr>
              <m:t>CPU</m:t>
            </m:r>
          </m:sub>
        </m:sSub>
        <m:r>
          <w:rPr>
            <w:rFonts w:ascii="Cambria Math" w:hAnsi="Cambria Math"/>
            <w:color w:val="000000"/>
            <w:lang w:val="x-none"/>
          </w:rPr>
          <m:t xml:space="preserve">=0  </m:t>
        </m:r>
      </m:oMath>
      <w:r w:rsidRPr="00F6256D">
        <w:rPr>
          <w:color w:val="000000"/>
        </w:rPr>
        <w:t xml:space="preserve">for a CSI report with CSI-ReportConfig with higher layer parameter </w:t>
      </w:r>
      <w:r w:rsidRPr="00F6256D">
        <w:rPr>
          <w:i/>
          <w:color w:val="000000"/>
        </w:rPr>
        <w:t>reportQuantity</w:t>
      </w:r>
      <w:r w:rsidRPr="00F6256D">
        <w:rPr>
          <w:color w:val="000000"/>
        </w:rPr>
        <w:t xml:space="preserve"> set to 'none' and </w:t>
      </w:r>
      <w:r w:rsidRPr="00F6256D">
        <w:rPr>
          <w:i/>
          <w:color w:val="000000"/>
        </w:rPr>
        <w:t>CSI-RS-ResourceSet</w:t>
      </w:r>
      <w:r w:rsidRPr="00F6256D">
        <w:rPr>
          <w:color w:val="000000"/>
        </w:rPr>
        <w:t xml:space="preserve"> with higher layer parameter </w:t>
      </w:r>
      <w:r w:rsidRPr="00F6256D">
        <w:rPr>
          <w:i/>
          <w:color w:val="000000"/>
        </w:rPr>
        <w:t>trs-Info</w:t>
      </w:r>
      <w:r w:rsidRPr="00F6256D">
        <w:rPr>
          <w:color w:val="000000"/>
        </w:rPr>
        <w:t xml:space="preserve"> configured</w:t>
      </w:r>
    </w:p>
    <w:p w14:paraId="6E2B1129" w14:textId="77777777" w:rsidR="00F6256D" w:rsidRPr="00F6256D" w:rsidRDefault="00F6256D" w:rsidP="00F6256D">
      <w:pPr>
        <w:ind w:left="568" w:hanging="284"/>
        <w:rPr>
          <w:color w:val="000000"/>
          <w:lang w:val="x-none"/>
        </w:rPr>
      </w:pPr>
      <w:r w:rsidRPr="00F6256D">
        <w:rPr>
          <w:lang w:val="x-none"/>
        </w:rPr>
        <w:t>-</w:t>
      </w:r>
      <w:r w:rsidRPr="00F6256D">
        <w:rPr>
          <w:lang w:val="x-none"/>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=1 </m:t>
        </m:r>
      </m:oMath>
      <w:r w:rsidRPr="00F6256D">
        <w:rPr>
          <w:lang w:val="en-US"/>
        </w:rPr>
        <w:t xml:space="preserve"> </w:t>
      </w:r>
      <w:r w:rsidRPr="00F6256D">
        <w:t xml:space="preserve">for </w:t>
      </w:r>
      <w:r w:rsidRPr="00F6256D">
        <w:rPr>
          <w:lang w:val="x-none"/>
        </w:rPr>
        <w:t xml:space="preserve">a CSI report with </w:t>
      </w:r>
      <w:r w:rsidRPr="00F6256D">
        <w:rPr>
          <w:i/>
          <w:iCs/>
          <w:lang w:val="x-none"/>
        </w:rPr>
        <w:t>LTM-CSI-ReportConfig</w:t>
      </w:r>
      <w:r w:rsidRPr="00F6256D">
        <w:rPr>
          <w:lang w:val="x-none"/>
        </w:rPr>
        <w:t xml:space="preserve"> or </w:t>
      </w:r>
      <w:r w:rsidRPr="00F6256D">
        <w:t>a</w:t>
      </w:r>
      <w:r w:rsidRPr="00F6256D">
        <w:rPr>
          <w:lang w:val="x-none"/>
        </w:rPr>
        <w:t xml:space="preserve"> CSI report with </w:t>
      </w:r>
      <w:r w:rsidRPr="00F6256D">
        <w:rPr>
          <w:i/>
          <w:lang w:val="x-none"/>
        </w:rPr>
        <w:t>CSI-ReportConfig</w:t>
      </w:r>
      <w:r w:rsidRPr="00F6256D">
        <w:rPr>
          <w:lang w:val="x-none"/>
        </w:rPr>
        <w:t xml:space="preserve"> with higher layer parameter </w:t>
      </w:r>
      <w:r w:rsidRPr="00F6256D">
        <w:rPr>
          <w:i/>
          <w:lang w:val="x-none"/>
        </w:rPr>
        <w:t>reportQuantity</w:t>
      </w:r>
      <w:r w:rsidRPr="00F6256D">
        <w:rPr>
          <w:lang w:val="x-none"/>
        </w:rPr>
        <w:t xml:space="preserve"> set to 'cri-RSRP'</w:t>
      </w:r>
      <w:r w:rsidRPr="00F6256D">
        <w:t>, 'ssb-Index-RSRP'</w:t>
      </w:r>
      <w:r w:rsidRPr="00F6256D">
        <w:rPr>
          <w:lang w:val="x-none"/>
        </w:rPr>
        <w:t>, 'cri-SINR', 'ssb-Index-SINR'</w:t>
      </w:r>
      <w:r w:rsidRPr="00F6256D">
        <w:t xml:space="preserve">, </w:t>
      </w:r>
      <w:r w:rsidRPr="00F6256D">
        <w:rPr>
          <w:lang w:val="x-none"/>
        </w:rPr>
        <w:t>'cri-RSRP-</w:t>
      </w:r>
      <w:r w:rsidRPr="00F6256D">
        <w:t xml:space="preserve"> </w:t>
      </w:r>
      <w:r w:rsidRPr="00F6256D">
        <w:rPr>
          <w:lang w:val="x-none"/>
        </w:rPr>
        <w:t>Index', 'ssb-Index-RSRP-</w:t>
      </w:r>
      <w:r w:rsidRPr="00F6256D">
        <w:t xml:space="preserve"> </w:t>
      </w:r>
      <w:r w:rsidRPr="00F6256D">
        <w:rPr>
          <w:lang w:val="x-none"/>
        </w:rPr>
        <w:t>Index', 'cri-SINR-</w:t>
      </w:r>
      <w:r w:rsidRPr="00F6256D">
        <w:t xml:space="preserve"> </w:t>
      </w:r>
      <w:r w:rsidRPr="00F6256D">
        <w:rPr>
          <w:lang w:val="x-none"/>
        </w:rPr>
        <w:t>Index', 'ssb-Index-SINR-</w:t>
      </w:r>
      <w:r w:rsidRPr="00F6256D">
        <w:t xml:space="preserve"> </w:t>
      </w:r>
      <w:r w:rsidRPr="00F6256D">
        <w:rPr>
          <w:lang w:val="x-none"/>
        </w:rPr>
        <w:t xml:space="preserve">Index ' or </w:t>
      </w:r>
      <w:r w:rsidRPr="00F6256D">
        <w:rPr>
          <w:lang w:val="en-US"/>
        </w:rPr>
        <w:t>'</w:t>
      </w:r>
      <w:r w:rsidRPr="00F6256D">
        <w:rPr>
          <w:color w:val="000000"/>
          <w:lang w:val="x-none"/>
        </w:rPr>
        <w:t>none</w:t>
      </w:r>
      <w:r w:rsidRPr="00F6256D">
        <w:rPr>
          <w:color w:val="000000"/>
          <w:lang w:val="en-US"/>
        </w:rPr>
        <w:t>'</w:t>
      </w:r>
      <w:r w:rsidRPr="00F6256D">
        <w:rPr>
          <w:color w:val="000000"/>
          <w:lang w:val="x-none"/>
        </w:rPr>
        <w:t xml:space="preserve"> (and </w:t>
      </w:r>
      <w:r w:rsidRPr="00F6256D">
        <w:rPr>
          <w:i/>
          <w:color w:val="000000"/>
          <w:lang w:val="x-none"/>
        </w:rPr>
        <w:t>CSI-RS-ResourceSet</w:t>
      </w:r>
      <w:r w:rsidRPr="00F6256D">
        <w:rPr>
          <w:color w:val="000000"/>
          <w:lang w:val="x-none"/>
        </w:rPr>
        <w:t xml:space="preserve"> with high</w:t>
      </w:r>
      <w:r w:rsidRPr="00F6256D">
        <w:rPr>
          <w:color w:val="000000"/>
          <w:lang w:val="en-US"/>
        </w:rPr>
        <w:t>er</w:t>
      </w:r>
      <w:r w:rsidRPr="00F6256D">
        <w:rPr>
          <w:color w:val="000000"/>
          <w:lang w:val="x-none"/>
        </w:rPr>
        <w:t xml:space="preserve"> layer parameter </w:t>
      </w:r>
      <w:r w:rsidRPr="00F6256D">
        <w:rPr>
          <w:i/>
          <w:color w:val="000000"/>
          <w:lang w:val="x-none"/>
        </w:rPr>
        <w:t xml:space="preserve">trs-Info </w:t>
      </w:r>
      <w:r w:rsidRPr="00F6256D">
        <w:rPr>
          <w:color w:val="000000"/>
          <w:lang w:val="x-none"/>
        </w:rPr>
        <w:t>not configured)</w:t>
      </w:r>
    </w:p>
    <w:p w14:paraId="053E3268" w14:textId="77777777" w:rsidR="00F6256D" w:rsidRPr="00F6256D" w:rsidRDefault="00F6256D" w:rsidP="00F6256D">
      <w:pPr>
        <w:ind w:left="568" w:hanging="284"/>
        <w:rPr>
          <w:color w:val="000000"/>
        </w:rPr>
      </w:pPr>
      <w:r w:rsidRPr="00F6256D">
        <w:rPr>
          <w:color w:val="000000"/>
          <w:lang w:val="x-none"/>
        </w:rPr>
        <w:t>-</w:t>
      </w:r>
      <w:r w:rsidRPr="00F6256D">
        <w:rPr>
          <w:color w:val="000000"/>
          <w:lang w:val="x-none"/>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d>
          <m:dPr>
            <m:ctrlPr>
              <w:rPr>
                <w:rFonts w:ascii="Cambria Math" w:hAnsi="Cambria Math"/>
                <w:i/>
                <w:lang w:val="x-none"/>
              </w:rPr>
            </m:ctrlPr>
          </m:dPr>
          <m:e>
            <m:r>
              <w:rPr>
                <w:rFonts w:ascii="Cambria Math" w:hAnsi="Cambria Math"/>
                <w:lang w:val="x-none"/>
              </w:rPr>
              <m:t>Y+1</m:t>
            </m:r>
          </m:e>
        </m:d>
        <m:r>
          <w:rPr>
            <w:rFonts w:ascii="Cambria Math" w:hAnsi="Cambria Math"/>
            <w:lang w:val="x-none"/>
          </w:rPr>
          <m:t>⋅X</m:t>
        </m:r>
      </m:oMath>
      <w:r w:rsidRPr="00F6256D">
        <w:rPr>
          <w:lang w:val="x-none"/>
        </w:rPr>
        <w:t xml:space="preserve">, for a CSI report with </w:t>
      </w:r>
      <w:r w:rsidRPr="00F6256D">
        <w:rPr>
          <w:i/>
          <w:lang w:val="x-none"/>
        </w:rPr>
        <w:t>CSI-ReportConfig</w:t>
      </w:r>
      <w:r w:rsidRPr="00F6256D">
        <w:rPr>
          <w:lang w:val="x-none"/>
        </w:rPr>
        <w:t xml:space="preserve"> with higher layer parameter </w:t>
      </w:r>
      <w:r w:rsidRPr="00F6256D">
        <w:rPr>
          <w:i/>
          <w:lang w:val="x-none"/>
        </w:rPr>
        <w:t>reportQuantity</w:t>
      </w:r>
      <w:r w:rsidRPr="00F6256D">
        <w:rPr>
          <w:lang w:val="x-none"/>
        </w:rPr>
        <w:t xml:space="preserve"> set to 'tdcp' and with number of delays </w:t>
      </w:r>
      <m:oMath>
        <m:r>
          <w:rPr>
            <w:rFonts w:ascii="Cambria Math" w:hAnsi="Cambria Math"/>
            <w:lang w:val="x-none"/>
          </w:rPr>
          <m:t>Y</m:t>
        </m:r>
      </m:oMath>
      <w:r w:rsidRPr="00F6256D">
        <w:rPr>
          <w:lang w:val="x-none"/>
        </w:rPr>
        <w:t xml:space="preserve"> configured by higher layer parameter </w:t>
      </w:r>
      <w:r w:rsidRPr="00F6256D">
        <w:rPr>
          <w:i/>
          <w:iCs/>
          <w:lang w:val="x-none"/>
        </w:rPr>
        <w:t>Y</w:t>
      </w:r>
      <w:r w:rsidRPr="00F6256D">
        <w:rPr>
          <w:lang w:val="x-none"/>
        </w:rPr>
        <w:t xml:space="preserve">, where the value of </w:t>
      </w:r>
      <m:oMath>
        <m:r>
          <w:rPr>
            <w:rFonts w:ascii="Cambria Math" w:hAnsi="Cambria Math"/>
            <w:lang w:val="x-none"/>
          </w:rPr>
          <m:t>X∈{1, 2}</m:t>
        </m:r>
      </m:oMath>
      <w:r w:rsidRPr="00F6256D">
        <w:rPr>
          <w:lang w:val="x-none"/>
        </w:rPr>
        <w:t xml:space="preserve"> is reported by UE capability.</w:t>
      </w:r>
    </w:p>
    <w:p w14:paraId="3E207176" w14:textId="77777777" w:rsidR="00F6256D" w:rsidRPr="00F6256D" w:rsidRDefault="00F6256D" w:rsidP="00F6256D">
      <w:pPr>
        <w:ind w:left="568" w:hanging="284"/>
        <w:rPr>
          <w:lang w:val="x-none"/>
        </w:rPr>
      </w:pPr>
      <w:r w:rsidRPr="00F6256D">
        <w:rPr>
          <w:lang w:val="x-none"/>
        </w:rPr>
        <w:t>-</w:t>
      </w:r>
      <w:r w:rsidRPr="00F6256D">
        <w:rPr>
          <w:lang w:val="x-none"/>
        </w:rPr>
        <w:tab/>
      </w:r>
      <w:r w:rsidRPr="00F6256D">
        <w:t>for a</w:t>
      </w:r>
      <w:r w:rsidRPr="00F6256D">
        <w:rPr>
          <w:lang w:val="x-none"/>
        </w:rPr>
        <w:t xml:space="preserve"> CSI report with </w:t>
      </w:r>
      <w:r w:rsidRPr="00F6256D">
        <w:rPr>
          <w:i/>
          <w:lang w:val="x-none"/>
        </w:rPr>
        <w:t>CSI-ReportConfig</w:t>
      </w:r>
      <w:r w:rsidRPr="00F6256D">
        <w:rPr>
          <w:lang w:val="x-none"/>
        </w:rPr>
        <w:t xml:space="preserve"> with higher layer parameter </w:t>
      </w:r>
      <w:r w:rsidRPr="00F6256D">
        <w:rPr>
          <w:i/>
          <w:lang w:val="x-none"/>
        </w:rPr>
        <w:t>reportQuantity</w:t>
      </w:r>
      <w:r w:rsidRPr="00F6256D">
        <w:rPr>
          <w:lang w:val="x-none"/>
        </w:rPr>
        <w:t xml:space="preserve"> set to </w:t>
      </w:r>
      <w:r w:rsidRPr="00F6256D">
        <w:rPr>
          <w:color w:val="000000"/>
          <w:lang w:val="x-none"/>
        </w:rPr>
        <w:t>'cri-RI-PMI-CQI', 'cri-RI-i1', 'cri-RI-i1-CQI', 'cri-RI-CQI', or 'cri-RI-LI-PMI-CQI',</w:t>
      </w:r>
      <w:r w:rsidRPr="00F6256D">
        <w:rPr>
          <w:lang w:val="x-none"/>
        </w:rPr>
        <w:t xml:space="preserve"> </w:t>
      </w:r>
    </w:p>
    <w:p w14:paraId="7DAD7FC0" w14:textId="77777777" w:rsidR="00F6256D" w:rsidRPr="00F6256D" w:rsidRDefault="00F6256D" w:rsidP="00F6256D">
      <w:pPr>
        <w:ind w:left="851" w:hanging="284"/>
        <w:rPr>
          <w:lang w:val="en-US"/>
        </w:rPr>
      </w:pPr>
      <w:r w:rsidRPr="00F6256D">
        <w:rPr>
          <w:lang w:val="x-none"/>
        </w:rPr>
        <w:t>-</w:t>
      </w:r>
      <w:r w:rsidRPr="00F6256D">
        <w:rPr>
          <w:lang w:val="x-none"/>
        </w:rPr>
        <w:tab/>
        <w:t>if max{</w:t>
      </w:r>
      <w:r w:rsidRPr="00F6256D">
        <w:rPr>
          <w:i/>
          <w:iCs/>
          <w:lang w:val="en-AU"/>
        </w:rPr>
        <w:t xml:space="preserve"> µ</w:t>
      </w:r>
      <w:r w:rsidRPr="00F6256D">
        <w:rPr>
          <w:i/>
          <w:iCs/>
          <w:vertAlign w:val="subscript"/>
          <w:lang w:val="en-AU"/>
        </w:rPr>
        <w:t>PDCCH</w:t>
      </w:r>
      <w:r w:rsidRPr="00F6256D">
        <w:rPr>
          <w:lang w:val="en-AU"/>
        </w:rPr>
        <w:t xml:space="preserve">, </w:t>
      </w:r>
      <w:r w:rsidRPr="00F6256D">
        <w:rPr>
          <w:i/>
          <w:iCs/>
          <w:lang w:val="en-AU"/>
        </w:rPr>
        <w:t>µ</w:t>
      </w:r>
      <w:r w:rsidRPr="00F6256D">
        <w:rPr>
          <w:i/>
          <w:iCs/>
          <w:vertAlign w:val="subscript"/>
          <w:lang w:val="en-AU"/>
        </w:rPr>
        <w:t>CSI-RS</w:t>
      </w:r>
      <w:r w:rsidRPr="00F6256D">
        <w:rPr>
          <w:i/>
          <w:iCs/>
          <w:lang w:val="en-AU"/>
        </w:rPr>
        <w:t>, µ</w:t>
      </w:r>
      <w:r w:rsidRPr="00F6256D">
        <w:rPr>
          <w:i/>
          <w:iCs/>
          <w:vertAlign w:val="subscript"/>
          <w:lang w:val="en-AU"/>
        </w:rPr>
        <w:t>UL</w:t>
      </w:r>
      <w:r w:rsidRPr="00F6256D">
        <w:rPr>
          <w:lang w:val="x-none"/>
        </w:rPr>
        <w:t xml:space="preserve">} </w:t>
      </w:r>
      <w:r w:rsidRPr="00F6256D">
        <w:rPr>
          <w:rFonts w:ascii="SimSun" w:hAnsi="SimSun" w:hint="eastAsia"/>
          <w:lang w:val="x-none"/>
        </w:rPr>
        <w:t>≤</w:t>
      </w:r>
      <w:r w:rsidRPr="00F6256D">
        <w:rPr>
          <w:lang w:val="x-none"/>
        </w:rPr>
        <w:t xml:space="preserve"> 3, and </w:t>
      </w:r>
      <w:r w:rsidRPr="00F6256D">
        <w:rPr>
          <w:rFonts w:eastAsia="Malgun Gothic"/>
          <w:lang w:val="x-none"/>
        </w:rPr>
        <w:t xml:space="preserve">if a </w:t>
      </w:r>
      <w:r w:rsidRPr="00F6256D">
        <w:rPr>
          <w:lang w:val="x-none"/>
        </w:rPr>
        <w:t>CSI report</w:t>
      </w:r>
      <w:r w:rsidRPr="00F6256D">
        <w:rPr>
          <w:lang w:val="en-US"/>
        </w:rPr>
        <w:t xml:space="preserve"> is</w:t>
      </w:r>
      <w:r w:rsidRPr="00F6256D">
        <w:rPr>
          <w:lang w:val="x-none"/>
        </w:rPr>
        <w:t xml:space="preserve"> aperiodically triggered without transmitting a PUSCH with either transport block or HARQ-ACK or both when </w:t>
      </w:r>
      <w:r w:rsidRPr="00F6256D">
        <w:rPr>
          <w:i/>
          <w:lang w:val="x-none"/>
        </w:rPr>
        <w:t>L</w:t>
      </w:r>
      <w:r w:rsidRPr="00F6256D">
        <w:rPr>
          <w:lang w:val="x-none"/>
        </w:rPr>
        <w:t xml:space="preserve"> = 0 CPUs are occupied, where the CSI corresponds to a single CSI with wideband frequency-granularity and to at most 4 CSI-RS ports in a single resource without CRI report and where </w:t>
      </w:r>
      <w:r w:rsidRPr="00F6256D">
        <w:rPr>
          <w:i/>
          <w:lang w:val="x-none"/>
        </w:rPr>
        <w:t>codebookType</w:t>
      </w:r>
      <w:r w:rsidRPr="00F6256D">
        <w:rPr>
          <w:lang w:val="x-none"/>
        </w:rPr>
        <w:t xml:space="preserve"> is set to '</w:t>
      </w:r>
      <w:r w:rsidRPr="00F6256D">
        <w:rPr>
          <w:lang w:val="en-US"/>
        </w:rPr>
        <w:t>t</w:t>
      </w:r>
      <w:r w:rsidRPr="00F6256D">
        <w:rPr>
          <w:lang w:val="x-none"/>
        </w:rPr>
        <w:t xml:space="preserve">ypeI-SinglePanel' or where </w:t>
      </w:r>
      <w:r w:rsidRPr="00F6256D">
        <w:rPr>
          <w:i/>
          <w:lang w:val="x-none"/>
        </w:rPr>
        <w:t>reportQuantity</w:t>
      </w:r>
      <w:r w:rsidRPr="00F6256D">
        <w:rPr>
          <w:lang w:val="x-none"/>
        </w:rPr>
        <w:t xml:space="preserve"> is set to 'cri-RI-CQI'</w:t>
      </w:r>
      <w:r w:rsidRPr="00F6256D">
        <w:rPr>
          <w:lang w:val="en-US"/>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CPU</m:t>
            </m:r>
          </m:sub>
        </m:sSub>
      </m:oMath>
      <w:r w:rsidRPr="00F6256D">
        <w:rPr>
          <w:lang w:val="en-US"/>
        </w:rPr>
        <w:fldChar w:fldCharType="begin"/>
      </w:r>
      <w:r w:rsidRPr="00F6256D">
        <w:rPr>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N</m:t>
            </m:r>
          </m:e>
          <m:sub>
            <m:r>
              <m:rPr>
                <m:sty m:val="p"/>
              </m:rPr>
              <w:rPr>
                <w:rFonts w:ascii="Cambria Math" w:hAnsi="Cambria Math"/>
                <w:lang w:val="x-none"/>
              </w:rPr>
              <m:t>CPU</m:t>
            </m:r>
          </m:sub>
        </m:sSub>
      </m:oMath>
      <w:r w:rsidRPr="00F6256D">
        <w:rPr>
          <w:lang w:val="en-US"/>
        </w:rPr>
        <w:instrText xml:space="preserve"> </w:instrText>
      </w:r>
      <w:r w:rsidRPr="00F6256D">
        <w:rPr>
          <w:lang w:val="en-US"/>
        </w:rPr>
        <w:fldChar w:fldCharType="end"/>
      </w:r>
      <w:r w:rsidRPr="00F6256D">
        <w:rPr>
          <w:lang w:val="en-US"/>
        </w:rPr>
        <w:t>,</w:t>
      </w:r>
    </w:p>
    <w:p w14:paraId="040AD852" w14:textId="77777777" w:rsidR="00F6256D" w:rsidRPr="00F6256D" w:rsidRDefault="00F6256D" w:rsidP="00F6256D">
      <w:pPr>
        <w:ind w:left="851" w:hanging="284"/>
        <w:rPr>
          <w:rFonts w:eastAsia="MS Mincho"/>
        </w:rPr>
      </w:pPr>
      <w:r w:rsidRPr="00F6256D">
        <w:rPr>
          <w:lang w:val="en-US"/>
        </w:rPr>
        <w:t>-</w:t>
      </w:r>
      <w:r w:rsidRPr="00F6256D">
        <w:rPr>
          <w:lang w:val="en-US"/>
        </w:rPr>
        <w:tab/>
      </w:r>
      <w:r w:rsidRPr="00F6256D">
        <w:t>i</w:t>
      </w:r>
      <w:r w:rsidRPr="00F6256D">
        <w:rPr>
          <w:lang w:val="x-none"/>
        </w:rPr>
        <w:t xml:space="preserve">f a </w:t>
      </w:r>
      <w:r w:rsidRPr="00F6256D">
        <w:rPr>
          <w:i/>
          <w:iCs/>
          <w:lang w:val="x-none"/>
        </w:rPr>
        <w:t>CSI-ReportConfig</w:t>
      </w:r>
      <w:r w:rsidRPr="00F6256D">
        <w:rPr>
          <w:lang w:val="x-none"/>
        </w:rPr>
        <w:t xml:space="preserve"> is configured with </w:t>
      </w:r>
      <w:r w:rsidRPr="00F6256D">
        <w:rPr>
          <w:i/>
          <w:iCs/>
          <w:lang w:val="x-none"/>
        </w:rPr>
        <w:t>codebookType</w:t>
      </w:r>
      <w:r w:rsidRPr="00F6256D">
        <w:rPr>
          <w:lang w:val="x-none"/>
        </w:rPr>
        <w:t xml:space="preserve"> set to '</w:t>
      </w:r>
      <w:r w:rsidRPr="00F6256D">
        <w:rPr>
          <w:lang w:val="en-US"/>
        </w:rPr>
        <w:t>t</w:t>
      </w:r>
      <w:r w:rsidRPr="00F6256D">
        <w:rPr>
          <w:lang w:val="x-none"/>
        </w:rPr>
        <w:t xml:space="preserve">ypeI-SinglePanel' and </w:t>
      </w:r>
      <w:r w:rsidRPr="00F6256D">
        <w:rPr>
          <w:color w:val="000000"/>
          <w:lang w:val="x-none"/>
        </w:rPr>
        <w:t xml:space="preserve">the corresponding CSI-RS Resource Set for channel measurement is configured with two Resource Groups and </w:t>
      </w:r>
      <m:oMath>
        <m:r>
          <w:rPr>
            <w:rFonts w:ascii="Cambria Math" w:hAnsi="Cambria Math"/>
            <w:color w:val="000000"/>
            <w:lang w:val="x-none"/>
          </w:rPr>
          <m:t>N</m:t>
        </m:r>
      </m:oMath>
      <w:r w:rsidRPr="00F6256D">
        <w:rPr>
          <w:color w:val="000000"/>
          <w:lang w:val="x-none"/>
        </w:rPr>
        <w:t xml:space="preserve"> Resource Pairs,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=X⋅N+M</m:t>
        </m:r>
      </m:oMath>
      <w:r w:rsidRPr="00F6256D">
        <w:rPr>
          <w:lang w:val="x-none"/>
        </w:rPr>
        <w:t>, where</w:t>
      </w:r>
      <w:r w:rsidRPr="00F6256D">
        <w:t xml:space="preserve"> </w:t>
      </w:r>
      <m:oMath>
        <m:r>
          <w:rPr>
            <w:rFonts w:ascii="Cambria Math" w:hAnsi="Cambria Math"/>
            <w:lang w:val="x-none"/>
          </w:rPr>
          <m:t>X</m:t>
        </m:r>
      </m:oMath>
      <w:r w:rsidRPr="00F6256D">
        <w:rPr>
          <w:lang w:val="x-none"/>
        </w:rPr>
        <w:t xml:space="preserve"> is the number of CPUs occupied by a pair of CMRs subject to </w:t>
      </w:r>
      <w:r w:rsidRPr="00F6256D">
        <w:rPr>
          <w:i/>
          <w:iCs/>
          <w:lang w:val="x-none"/>
        </w:rPr>
        <w:t>mTRP-CSI-numCPU-r17</w:t>
      </w:r>
      <w:r w:rsidRPr="00F6256D">
        <w:rPr>
          <w:lang w:val="x-none"/>
        </w:rPr>
        <w:t xml:space="preserve"> and</w:t>
      </w:r>
      <w:r w:rsidRPr="00F6256D">
        <w:t xml:space="preserve"> </w:t>
      </w:r>
      <m:oMath>
        <m:r>
          <w:rPr>
            <w:rFonts w:ascii="Cambria Math" w:hAnsi="Cambria Math"/>
            <w:lang w:val="x-none"/>
          </w:rPr>
          <m:t>M</m:t>
        </m:r>
      </m:oMath>
      <w:r w:rsidRPr="00F6256D">
        <w:rPr>
          <w:lang w:val="x-none"/>
        </w:rPr>
        <w:t xml:space="preserve"> is defined in clause 5.2.1.4.2,</w:t>
      </w:r>
    </w:p>
    <w:p w14:paraId="2F198719" w14:textId="77777777" w:rsidR="00F6256D" w:rsidRPr="00F6256D" w:rsidRDefault="00F6256D" w:rsidP="00F6256D">
      <w:pPr>
        <w:ind w:left="851" w:hanging="284"/>
        <w:rPr>
          <w:lang w:val="en-US"/>
        </w:rPr>
      </w:pPr>
      <w:r w:rsidRPr="00F6256D">
        <w:rPr>
          <w:lang w:val="x-none"/>
        </w:rPr>
        <w:t>-</w:t>
      </w:r>
      <w:r w:rsidRPr="00F6256D">
        <w:rPr>
          <w:lang w:val="x-none"/>
        </w:rPr>
        <w:tab/>
      </w:r>
      <w:r w:rsidRPr="00F6256D">
        <w:t>i</w:t>
      </w:r>
      <w:r w:rsidRPr="00F6256D">
        <w:rPr>
          <w:lang w:val="x-none"/>
        </w:rPr>
        <w:t>f</w:t>
      </w:r>
      <w:r w:rsidRPr="00F6256D">
        <w:rPr>
          <w:rFonts w:eastAsia="Microsoft YaHei"/>
          <w:lang w:val="x-none"/>
        </w:rPr>
        <w:t xml:space="preserve"> </w:t>
      </w:r>
      <w:r w:rsidRPr="00F6256D">
        <w:rPr>
          <w:rFonts w:eastAsia="Microsoft YaHei"/>
          <w:lang w:val="en-US"/>
        </w:rPr>
        <w:t xml:space="preserve">a </w:t>
      </w:r>
      <w:r w:rsidRPr="00F6256D">
        <w:rPr>
          <w:rFonts w:eastAsia="Microsoft YaHei"/>
          <w:i/>
          <w:lang w:val="en-US"/>
        </w:rPr>
        <w:t>CSI-ReportConfig</w:t>
      </w:r>
      <w:r w:rsidRPr="00F6256D">
        <w:rPr>
          <w:rFonts w:eastAsia="Microsoft YaHei"/>
          <w:lang w:val="en-US"/>
        </w:rPr>
        <w:t xml:space="preserve"> contains a list of </w:t>
      </w:r>
      <w:r w:rsidRPr="00F6256D">
        <w:rPr>
          <w:rFonts w:eastAsia="Microsoft YaHei"/>
          <w:i/>
          <w:iCs/>
          <w:lang w:val="x-none"/>
        </w:rPr>
        <w:t>L</w:t>
      </w:r>
      <w:r w:rsidRPr="00F6256D">
        <w:rPr>
          <w:rFonts w:eastAsia="Microsoft YaHei"/>
          <w:lang w:val="x-none"/>
        </w:rPr>
        <w:t xml:space="preserve"> </w:t>
      </w:r>
      <w:r w:rsidRPr="00F6256D">
        <w:rPr>
          <w:rFonts w:eastAsia="Microsoft YaHei"/>
          <w:lang w:val="en-US"/>
        </w:rPr>
        <w:t>sub-configurations</w:t>
      </w:r>
      <w:r w:rsidRPr="00F6256D">
        <w:rPr>
          <w:rFonts w:eastAsia="Microsoft YaHei"/>
          <w:lang w:val="x-none"/>
        </w:rPr>
        <w:t xml:space="preserve"> </w:t>
      </w:r>
      <w:r w:rsidRPr="00F6256D">
        <w:rPr>
          <w:lang w:val="x-none"/>
        </w:rPr>
        <w:t>provided by the higher layer parameter [</w:t>
      </w:r>
      <w:r w:rsidRPr="00F6256D">
        <w:rPr>
          <w:i/>
          <w:iCs/>
          <w:lang w:val="x-none"/>
        </w:rPr>
        <w:t>csi-ReportSubConfigList</w:t>
      </w:r>
      <w:r w:rsidRPr="00F6256D">
        <w:rPr>
          <w:lang w:val="x-none"/>
        </w:rPr>
        <w:t xml:space="preserve">], </w:t>
      </w:r>
    </w:p>
    <w:p w14:paraId="0160A499" w14:textId="77777777" w:rsidR="00F6256D" w:rsidRPr="00F6256D" w:rsidRDefault="00F6256D" w:rsidP="00F6256D">
      <w:pPr>
        <w:ind w:left="1135" w:hanging="284"/>
        <w:rPr>
          <w:lang w:val="x-none"/>
        </w:rPr>
      </w:pPr>
      <w:r w:rsidRPr="00F6256D">
        <w:rPr>
          <w:lang w:val="en-US"/>
        </w:rPr>
        <w:t>-</w:t>
      </w:r>
      <w:r w:rsidRPr="00F6256D">
        <w:rPr>
          <w:lang w:val="en-US"/>
        </w:rPr>
        <w:tab/>
      </w:r>
      <m:oMath>
        <m:sSub>
          <m:sSubPr>
            <m:ctrlPr>
              <w:rPr>
                <w:rFonts w:ascii="Cambria Math" w:hAnsi="Cambria Math"/>
                <w:lang w:val="x-none" w:eastAsia="ko-KR"/>
              </w:rPr>
            </m:ctrlPr>
          </m:sSubPr>
          <m:e>
            <m:r>
              <w:rPr>
                <w:rFonts w:ascii="Cambria Math" w:hAnsi="Cambria Math"/>
                <w:lang w:val="x-none" w:eastAsia="ko-KR"/>
              </w:rPr>
              <m:t>O</m:t>
            </m:r>
          </m:e>
          <m:sub>
            <m:r>
              <w:rPr>
                <w:rFonts w:ascii="Cambria Math" w:hAnsi="Cambria Math"/>
                <w:lang w:val="x-none" w:eastAsia="ko-KR"/>
              </w:rPr>
              <m:t>CPU</m:t>
            </m:r>
          </m:sub>
        </m:sSub>
        <m:r>
          <m:rPr>
            <m:sty m:val="p"/>
          </m:rPr>
          <w:rPr>
            <w:rFonts w:ascii="Cambria Math" w:hAnsi="Cambria Math"/>
            <w:lang w:val="x-none" w:eastAsia="ko-KR"/>
          </w:rPr>
          <m:t>=</m:t>
        </m:r>
        <m:nary>
          <m:naryPr>
            <m:chr m:val="∑"/>
            <m:limLoc m:val="undOvr"/>
            <m:ctrlPr>
              <w:rPr>
                <w:rFonts w:ascii="Cambria Math" w:hAnsi="Cambria Math"/>
                <w:lang w:val="x-none" w:eastAsia="ko-KR"/>
              </w:rPr>
            </m:ctrlPr>
          </m:naryPr>
          <m:sub>
            <m:r>
              <w:rPr>
                <w:rFonts w:ascii="Cambria Math" w:hAnsi="Cambria Math"/>
                <w:lang w:val="x-none" w:eastAsia="ko-KR"/>
              </w:rPr>
              <m:t>i</m:t>
            </m:r>
            <m:r>
              <m:rPr>
                <m:sty m:val="p"/>
              </m:rPr>
              <w:rPr>
                <w:rFonts w:ascii="Cambria Math" w:hAnsi="Cambria Math"/>
                <w:lang w:val="x-none" w:eastAsia="ko-KR"/>
              </w:rPr>
              <m:t>=1</m:t>
            </m:r>
          </m:sub>
          <m:sup>
            <m:r>
              <m:rPr>
                <m:sty m:val="p"/>
              </m:rPr>
              <w:rPr>
                <w:rFonts w:ascii="Cambria Math" w:hAnsi="Cambria Math"/>
                <w:lang w:val="x-none" w:eastAsia="ko-KR"/>
              </w:rPr>
              <m:t xml:space="preserve"> </m:t>
            </m:r>
            <m:r>
              <w:rPr>
                <w:rFonts w:ascii="Cambria Math" w:hAnsi="Cambria Math"/>
                <w:lang w:val="x-none" w:eastAsia="ko-KR"/>
              </w:rPr>
              <m:t>L</m:t>
            </m:r>
          </m:sup>
          <m:e>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e>
        </m:nary>
      </m:oMath>
      <w:r w:rsidRPr="00F6256D">
        <w:rPr>
          <w:lang w:val="x-none" w:eastAsia="ko-KR"/>
        </w:rPr>
        <w:t xml:space="preserve"> for periodic CSI reporting</w:t>
      </w:r>
      <w:r w:rsidRPr="00F6256D">
        <w:rPr>
          <w:lang w:val="x-none" w:eastAsia="ko-KR"/>
        </w:rPr>
        <w:fldChar w:fldCharType="begin"/>
      </w:r>
      <w:r w:rsidRPr="00F6256D">
        <w:rPr>
          <w:lang w:val="x-none" w:eastAsia="ko-KR"/>
        </w:rPr>
        <w:instrText xml:space="preserve"> QUOTE </w:instrText>
      </w:r>
      <w:r w:rsidRPr="00F6256D">
        <w:rPr>
          <w:rFonts w:ascii="Cambria Math" w:hAnsi="Cambria Math"/>
          <w:lang w:val="x-none" w:eastAsia="ko-KR"/>
        </w:rPr>
        <w:instrText>OCPU=KS</w:instrText>
      </w:r>
      <w:r w:rsidRPr="00F6256D">
        <w:rPr>
          <w:lang w:val="x-none" w:eastAsia="ko-KR"/>
        </w:rPr>
        <w:instrText xml:space="preserve"> </w:instrText>
      </w:r>
      <w:r w:rsidRPr="00F6256D">
        <w:rPr>
          <w:lang w:val="x-none" w:eastAsia="ko-KR"/>
        </w:rPr>
        <w:fldChar w:fldCharType="end"/>
      </w:r>
      <w:r w:rsidRPr="00F6256D">
        <w:rPr>
          <w:lang w:val="x-none" w:eastAsia="ko-KR"/>
        </w:rPr>
        <w:t xml:space="preserve">, </w:t>
      </w:r>
      <w:r w:rsidRPr="00F6256D">
        <w:rPr>
          <w:lang w:val="x-none" w:eastAsia="ko-KR"/>
        </w:rPr>
        <w:fldChar w:fldCharType="begin"/>
      </w:r>
      <w:r w:rsidRPr="00F6256D">
        <w:rPr>
          <w:lang w:val="x-none" w:eastAsia="ko-KR"/>
        </w:rPr>
        <w:instrText xml:space="preserve"> QUOTE </w:instrText>
      </w:r>
      <w:r w:rsidRPr="00F6256D">
        <w:rPr>
          <w:rFonts w:ascii="Cambria Math" w:hAnsi="Cambria Math"/>
          <w:lang w:val="x-none" w:eastAsia="ko-KR"/>
        </w:rPr>
        <w:instrText>OCPU=KS</w:instrText>
      </w:r>
      <w:r w:rsidRPr="00F6256D">
        <w:rPr>
          <w:lang w:val="x-none" w:eastAsia="ko-KR"/>
        </w:rPr>
        <w:instrText xml:space="preserve"> </w:instrText>
      </w:r>
      <w:r w:rsidRPr="00F6256D">
        <w:rPr>
          <w:lang w:val="x-none" w:eastAsia="ko-KR"/>
        </w:rPr>
        <w:fldChar w:fldCharType="end"/>
      </w:r>
      <w:r w:rsidRPr="00F6256D">
        <w:rPr>
          <w:lang w:val="x-none" w:eastAsia="ko-KR"/>
        </w:rPr>
        <w:t xml:space="preserve">where </w:t>
      </w:r>
      <m:oMath>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oMath>
      <w:r w:rsidRPr="00F6256D">
        <w:rPr>
          <w:rFonts w:hint="eastAsia"/>
          <w:lang w:val="x-none" w:eastAsia="ko-KR"/>
        </w:rPr>
        <w:t xml:space="preserve"> </w:t>
      </w:r>
      <w:r w:rsidRPr="00F6256D">
        <w:rPr>
          <w:lang w:val="x-none" w:eastAsia="ko-KR"/>
        </w:rPr>
        <w:fldChar w:fldCharType="begin"/>
      </w:r>
      <w:r w:rsidRPr="00F6256D">
        <w:rPr>
          <w:lang w:val="x-none" w:eastAsia="ko-KR"/>
        </w:rPr>
        <w:instrText xml:space="preserve"> QUOTE </w:instrText>
      </w:r>
      <w:r w:rsidRPr="00F6256D">
        <w:rPr>
          <w:rFonts w:ascii="Cambria Math" w:hAnsi="Cambria Math"/>
          <w:lang w:val="x-none" w:eastAsia="ko-KR"/>
        </w:rPr>
        <w:instrText xml:space="preserve">Ks </w:instrText>
      </w:r>
      <w:r w:rsidRPr="00F6256D">
        <w:rPr>
          <w:lang w:val="x-none" w:eastAsia="ko-KR"/>
        </w:rPr>
        <w:instrText xml:space="preserve"> </w:instrText>
      </w:r>
      <w:r w:rsidRPr="00F6256D">
        <w:rPr>
          <w:lang w:val="x-none" w:eastAsia="ko-KR"/>
        </w:rPr>
        <w:fldChar w:fldCharType="end"/>
      </w:r>
      <w:r w:rsidRPr="00F6256D">
        <w:rPr>
          <w:lang w:val="x-none" w:eastAsia="ko-KR"/>
        </w:rPr>
        <w:t>is the total number of CSI-RS resources corresponding to the</w:t>
      </w:r>
      <w:r w:rsidRPr="00F6256D">
        <w:rPr>
          <w:i/>
          <w:iCs/>
          <w:lang w:val="x-none" w:eastAsia="ko-KR"/>
        </w:rPr>
        <w:t xml:space="preserve"> i</w:t>
      </w:r>
      <w:r w:rsidRPr="00F6256D">
        <w:rPr>
          <w:lang w:val="x-none" w:eastAsia="ko-KR"/>
        </w:rPr>
        <w:t>-th sub-configuration</w:t>
      </w:r>
      <w:r w:rsidRPr="00F6256D">
        <w:rPr>
          <w:lang w:val="x-none"/>
        </w:rPr>
        <w:t>.</w:t>
      </w:r>
    </w:p>
    <w:p w14:paraId="7397453D" w14:textId="77777777" w:rsidR="00F6256D" w:rsidRPr="00F6256D" w:rsidRDefault="00F6256D" w:rsidP="00F6256D">
      <w:pPr>
        <w:ind w:left="1135" w:hanging="284"/>
        <w:rPr>
          <w:lang w:val="x-none"/>
        </w:rPr>
      </w:pPr>
      <w:r w:rsidRPr="00F6256D">
        <w:rPr>
          <w:lang w:val="en-US"/>
        </w:rPr>
        <w:t>-</w:t>
      </w:r>
      <w:r w:rsidRPr="00F6256D">
        <w:rPr>
          <w:lang w:val="en-US"/>
        </w:rPr>
        <w:tab/>
      </w:r>
      <m:oMath>
        <m:sSub>
          <m:sSubPr>
            <m:ctrlPr>
              <w:rPr>
                <w:rFonts w:ascii="Cambria Math" w:hAnsi="Cambria Math"/>
                <w:lang w:val="x-none" w:eastAsia="ko-KR"/>
              </w:rPr>
            </m:ctrlPr>
          </m:sSubPr>
          <m:e>
            <m:r>
              <w:rPr>
                <w:rFonts w:ascii="Cambria Math" w:hAnsi="Cambria Math"/>
                <w:lang w:val="x-none" w:eastAsia="ko-KR"/>
              </w:rPr>
              <m:t>O</m:t>
            </m:r>
          </m:e>
          <m:sub>
            <m:r>
              <w:rPr>
                <w:rFonts w:ascii="Cambria Math" w:hAnsi="Cambria Math"/>
                <w:lang w:val="x-none" w:eastAsia="ko-KR"/>
              </w:rPr>
              <m:t>CPU</m:t>
            </m:r>
          </m:sub>
        </m:sSub>
        <m:r>
          <m:rPr>
            <m:sty m:val="p"/>
          </m:rPr>
          <w:rPr>
            <w:rFonts w:ascii="Cambria Math" w:hAnsi="Cambria Math"/>
            <w:lang w:val="x-none" w:eastAsia="ko-KR"/>
          </w:rPr>
          <m:t>=</m:t>
        </m:r>
        <m:nary>
          <m:naryPr>
            <m:chr m:val="∑"/>
            <m:limLoc m:val="undOvr"/>
            <m:ctrlPr>
              <w:rPr>
                <w:rFonts w:ascii="Cambria Math" w:hAnsi="Cambria Math"/>
                <w:lang w:val="x-none" w:eastAsia="ko-KR"/>
              </w:rPr>
            </m:ctrlPr>
          </m:naryPr>
          <m:sub>
            <m:r>
              <w:rPr>
                <w:rFonts w:ascii="Cambria Math" w:hAnsi="Cambria Math"/>
                <w:lang w:val="x-none" w:eastAsia="ko-KR"/>
              </w:rPr>
              <m:t>i</m:t>
            </m:r>
            <m:r>
              <m:rPr>
                <m:sty m:val="p"/>
              </m:rPr>
              <w:rPr>
                <w:rFonts w:ascii="Cambria Math" w:hAnsi="Cambria Math"/>
                <w:lang w:val="x-none" w:eastAsia="ko-KR"/>
              </w:rPr>
              <m:t>=1</m:t>
            </m:r>
          </m:sub>
          <m:sup>
            <m:r>
              <w:rPr>
                <w:rFonts w:ascii="Cambria Math" w:hAnsi="Cambria Math"/>
                <w:lang w:val="x-none" w:eastAsia="ko-KR"/>
              </w:rPr>
              <m:t>N</m:t>
            </m:r>
          </m:sup>
          <m:e>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e>
        </m:nary>
      </m:oMath>
      <w:r w:rsidRPr="00F6256D">
        <w:rPr>
          <w:lang w:val="x-none" w:eastAsia="ko-KR"/>
        </w:rPr>
        <w:t xml:space="preserve"> f</w:t>
      </w:r>
      <w:r w:rsidRPr="00F6256D">
        <w:rPr>
          <w:lang w:val="en-US"/>
        </w:rPr>
        <w:t>or aperiodic and semi-persistent CSI reporting</w:t>
      </w:r>
      <w:r w:rsidRPr="00F6256D">
        <w:rPr>
          <w:lang w:val="x-none" w:eastAsia="ko-KR"/>
        </w:rPr>
        <w:fldChar w:fldCharType="begin"/>
      </w:r>
      <w:r w:rsidRPr="00F6256D">
        <w:rPr>
          <w:lang w:val="x-none" w:eastAsia="ko-KR"/>
        </w:rPr>
        <w:instrText xml:space="preserve"> QUOTE </w:instrText>
      </w:r>
      <w:r w:rsidRPr="00F6256D">
        <w:rPr>
          <w:rFonts w:ascii="Cambria Math" w:hAnsi="Cambria Math"/>
          <w:lang w:val="x-none" w:eastAsia="ko-KR"/>
        </w:rPr>
        <w:instrText>OCPU=KS</w:instrText>
      </w:r>
      <w:r w:rsidRPr="00F6256D">
        <w:rPr>
          <w:lang w:val="x-none" w:eastAsia="ko-KR"/>
        </w:rPr>
        <w:instrText xml:space="preserve"> </w:instrText>
      </w:r>
      <w:r w:rsidRPr="00F6256D">
        <w:rPr>
          <w:lang w:val="x-none" w:eastAsia="ko-KR"/>
        </w:rPr>
        <w:fldChar w:fldCharType="end"/>
      </w:r>
      <w:r w:rsidRPr="00F6256D">
        <w:rPr>
          <w:lang w:val="x-none" w:eastAsia="ko-KR"/>
        </w:rPr>
        <w:t>,</w:t>
      </w:r>
      <w:r w:rsidRPr="00F6256D">
        <w:rPr>
          <w:lang w:val="x-none" w:eastAsia="ko-KR"/>
        </w:rPr>
        <w:fldChar w:fldCharType="begin"/>
      </w:r>
      <w:r w:rsidRPr="00F6256D">
        <w:rPr>
          <w:lang w:val="x-none" w:eastAsia="ko-KR"/>
        </w:rPr>
        <w:instrText xml:space="preserve"> QUOTE </w:instrText>
      </w:r>
      <w:r w:rsidRPr="00F6256D">
        <w:rPr>
          <w:rFonts w:ascii="Cambria Math" w:hAnsi="Cambria Math"/>
          <w:lang w:val="x-none" w:eastAsia="ko-KR"/>
        </w:rPr>
        <w:instrText>OCPU=KS</w:instrText>
      </w:r>
      <w:r w:rsidRPr="00F6256D">
        <w:rPr>
          <w:lang w:val="x-none" w:eastAsia="ko-KR"/>
        </w:rPr>
        <w:instrText xml:space="preserve"> </w:instrText>
      </w:r>
      <w:r w:rsidRPr="00F6256D">
        <w:rPr>
          <w:lang w:val="x-none" w:eastAsia="ko-KR"/>
        </w:rPr>
        <w:fldChar w:fldCharType="end"/>
      </w:r>
      <w:r w:rsidRPr="00F6256D">
        <w:rPr>
          <w:lang w:val="x-none" w:eastAsia="ko-KR"/>
        </w:rPr>
        <w:t xml:space="preserve"> where </w:t>
      </w:r>
      <m:oMath>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oMath>
      <w:r w:rsidRPr="00F6256D">
        <w:rPr>
          <w:rFonts w:hint="eastAsia"/>
          <w:lang w:val="x-none" w:eastAsia="ko-KR"/>
        </w:rPr>
        <w:t xml:space="preserve"> </w:t>
      </w:r>
      <w:r w:rsidRPr="00F6256D">
        <w:rPr>
          <w:lang w:val="x-none" w:eastAsia="ko-KR"/>
        </w:rPr>
        <w:fldChar w:fldCharType="begin"/>
      </w:r>
      <w:r w:rsidRPr="00F6256D">
        <w:rPr>
          <w:lang w:val="x-none" w:eastAsia="ko-KR"/>
        </w:rPr>
        <w:instrText xml:space="preserve"> QUOTE </w:instrText>
      </w:r>
      <w:r w:rsidRPr="00F6256D">
        <w:rPr>
          <w:rFonts w:ascii="Cambria Math" w:hAnsi="Cambria Math"/>
          <w:lang w:val="x-none" w:eastAsia="ko-KR"/>
        </w:rPr>
        <w:instrText xml:space="preserve">Ks </w:instrText>
      </w:r>
      <w:r w:rsidRPr="00F6256D">
        <w:rPr>
          <w:lang w:val="x-none" w:eastAsia="ko-KR"/>
        </w:rPr>
        <w:instrText xml:space="preserve"> </w:instrText>
      </w:r>
      <w:r w:rsidRPr="00F6256D">
        <w:rPr>
          <w:lang w:val="x-none" w:eastAsia="ko-KR"/>
        </w:rPr>
        <w:fldChar w:fldCharType="end"/>
      </w:r>
      <w:r w:rsidRPr="00F6256D">
        <w:rPr>
          <w:lang w:val="x-none" w:eastAsia="ko-KR"/>
        </w:rPr>
        <w:t>is the total number of CSI-RS resources corresponding to the</w:t>
      </w:r>
      <w:r w:rsidRPr="00F6256D">
        <w:rPr>
          <w:i/>
          <w:iCs/>
          <w:lang w:val="x-none" w:eastAsia="ko-KR"/>
        </w:rPr>
        <w:t xml:space="preserve"> i</w:t>
      </w:r>
      <w:r w:rsidRPr="00F6256D">
        <w:rPr>
          <w:lang w:val="x-none" w:eastAsia="ko-KR"/>
        </w:rPr>
        <w:t xml:space="preserve">-th sub-configuration, </w:t>
      </w:r>
      <w:r w:rsidRPr="00F6256D">
        <w:rPr>
          <w:lang w:val="x-none"/>
        </w:rPr>
        <w:t xml:space="preserve">and where the </w:t>
      </w:r>
      <w:r w:rsidRPr="00F6256D">
        <w:rPr>
          <w:i/>
          <w:iCs/>
          <w:lang w:val="x-none" w:eastAsia="ko-KR"/>
        </w:rPr>
        <w:t>i</w:t>
      </w:r>
      <w:r w:rsidRPr="00F6256D">
        <w:rPr>
          <w:lang w:val="x-none" w:eastAsia="ko-KR"/>
        </w:rPr>
        <w:t>-th sub-configuration is from</w:t>
      </w:r>
      <w:r w:rsidRPr="00F6256D">
        <w:rPr>
          <w:lang w:val="x-none"/>
        </w:rPr>
        <w:t xml:space="preserve"> </w:t>
      </w:r>
      <w:r w:rsidRPr="00F6256D">
        <w:rPr>
          <w:i/>
          <w:iCs/>
          <w:lang w:val="x-none"/>
        </w:rPr>
        <w:t>N</w:t>
      </w:r>
      <w:r w:rsidRPr="00F6256D">
        <w:rPr>
          <w:lang w:val="x-none"/>
        </w:rPr>
        <w:t xml:space="preserve"> indicated sub-configurations out of </w:t>
      </w:r>
      <w:r w:rsidRPr="00F6256D">
        <w:rPr>
          <w:i/>
          <w:iCs/>
          <w:lang w:val="x-none"/>
        </w:rPr>
        <w:t>L</w:t>
      </w:r>
      <w:r w:rsidRPr="00F6256D">
        <w:rPr>
          <w:lang w:val="x-none"/>
        </w:rPr>
        <w:t xml:space="preserve"> sub-configurations </w:t>
      </w:r>
      <w:r w:rsidRPr="00F6256D">
        <w:rPr>
          <w:lang w:val="en-US"/>
        </w:rPr>
        <w:t>contained in</w:t>
      </w:r>
      <w:r w:rsidRPr="00F6256D">
        <w:rPr>
          <w:lang w:val="x-none"/>
        </w:rPr>
        <w:t xml:space="preserve"> a </w:t>
      </w:r>
      <w:r w:rsidRPr="00F6256D">
        <w:rPr>
          <w:i/>
          <w:lang w:val="x-none"/>
        </w:rPr>
        <w:t>CSI-ReportConfig</w:t>
      </w:r>
      <w:r w:rsidRPr="00F6256D">
        <w:rPr>
          <w:lang w:val="x-none"/>
        </w:rPr>
        <w:t xml:space="preserve">, where </w:t>
      </w:r>
      <m:oMath>
        <m:r>
          <w:rPr>
            <w:rFonts w:ascii="Cambria Math" w:hAnsi="Cambria Math"/>
            <w:lang w:val="x-none"/>
          </w:rPr>
          <m:t>N≤L</m:t>
        </m:r>
      </m:oMath>
      <w:r w:rsidRPr="00F6256D">
        <w:rPr>
          <w:lang w:val="x-none"/>
        </w:rPr>
        <w:t xml:space="preserve"> </w:t>
      </w:r>
      <w:r w:rsidRPr="00F6256D">
        <w:rPr>
          <w:lang w:val="en-US"/>
        </w:rPr>
        <w:t xml:space="preserve">and </w:t>
      </w:r>
      <m:oMath>
        <m:r>
          <w:rPr>
            <w:rFonts w:ascii="Cambria Math" w:hAnsi="Cambria Math"/>
            <w:lang w:val="x-none"/>
          </w:rPr>
          <m:t>N≥1</m:t>
        </m:r>
      </m:oMath>
      <w:r w:rsidRPr="00F6256D">
        <w:rPr>
          <w:lang w:val="x-none"/>
        </w:rPr>
        <w:t>.</w:t>
      </w:r>
    </w:p>
    <w:p w14:paraId="0D483631" w14:textId="77777777" w:rsidR="00F6256D" w:rsidRPr="00F6256D" w:rsidRDefault="00F6256D" w:rsidP="00F6256D">
      <w:pPr>
        <w:ind w:left="851" w:hanging="284"/>
        <w:rPr>
          <w:lang w:val="x-none"/>
        </w:rPr>
      </w:pPr>
      <w:r w:rsidRPr="00F6256D">
        <w:rPr>
          <w:lang w:val="x-none"/>
        </w:rPr>
        <w:t>-</w:t>
      </w:r>
      <w:r w:rsidRPr="00F6256D">
        <w:rPr>
          <w:lang w:val="x-none"/>
        </w:rPr>
        <w:tab/>
        <w:t xml:space="preserve">if a </w:t>
      </w:r>
      <w:r w:rsidRPr="00F6256D">
        <w:rPr>
          <w:i/>
          <w:color w:val="000000"/>
          <w:lang w:val="x-none"/>
        </w:rPr>
        <w:t>CSI-ReportConfig</w:t>
      </w:r>
      <w:r w:rsidRPr="00F6256D">
        <w:rPr>
          <w:color w:val="000000"/>
          <w:lang w:val="x-none"/>
        </w:rPr>
        <w:t xml:space="preserve"> is configured with the higher layer parameter </w:t>
      </w:r>
      <w:r w:rsidRPr="00F6256D">
        <w:rPr>
          <w:i/>
          <w:lang w:val="x-none"/>
        </w:rPr>
        <w:t>reportQuantity</w:t>
      </w:r>
      <w:r w:rsidRPr="00F6256D">
        <w:rPr>
          <w:lang w:val="x-none"/>
        </w:rPr>
        <w:t xml:space="preserve"> set to 'cri-RI-PMI-CQI'</w:t>
      </w:r>
      <w:r w:rsidRPr="00F6256D">
        <w:rPr>
          <w:color w:val="000000"/>
          <w:lang w:val="x-none"/>
        </w:rPr>
        <w:t xml:space="preserve">, </w:t>
      </w:r>
      <w:r w:rsidRPr="00F6256D">
        <w:rPr>
          <w:i/>
          <w:iCs/>
          <w:color w:val="000000"/>
          <w:lang w:val="x-none" w:eastAsia="zh-CN"/>
        </w:rPr>
        <w:t>codebookType</w:t>
      </w:r>
      <w:r w:rsidRPr="00F6256D">
        <w:rPr>
          <w:color w:val="000000"/>
          <w:lang w:val="x-none" w:eastAsia="zh-CN"/>
        </w:rPr>
        <w:t xml:space="preserve"> set to </w:t>
      </w:r>
      <w:r w:rsidRPr="00F6256D">
        <w:rPr>
          <w:color w:val="000000"/>
          <w:lang w:val="x-none"/>
        </w:rPr>
        <w:t xml:space="preserve">'typeII-CJT-r18' or 'typeII-CJT-PortSelection-r18' and </w:t>
      </w:r>
      <w:r w:rsidRPr="00F6256D">
        <w:rPr>
          <w:lang w:val="x-none"/>
        </w:rPr>
        <w:t xml:space="preserve">the corresponding </w:t>
      </w:r>
      <w:r w:rsidRPr="00F6256D">
        <w:rPr>
          <w:i/>
          <w:lang w:val="en-US" w:eastAsia="ja-JP"/>
        </w:rPr>
        <w:t>NZP-CSI-RS-ResourceSet</w:t>
      </w:r>
      <w:r w:rsidRPr="00F6256D">
        <w:rPr>
          <w:lang w:val="x-none"/>
        </w:rPr>
        <w:t xml:space="preserve"> for channel measurement is configured with </w:t>
      </w:r>
      <m:oMath>
        <m:r>
          <w:rPr>
            <w:rFonts w:ascii="Cambria Math" w:hAnsi="Cambria Math"/>
            <w:lang w:val="x-none"/>
          </w:rPr>
          <m:t>1&lt;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TRP</m:t>
            </m:r>
          </m:sub>
        </m:sSub>
        <m:r>
          <w:rPr>
            <w:rFonts w:ascii="Cambria Math" w:hAnsi="Cambria Math"/>
            <w:lang w:val="x-none"/>
          </w:rPr>
          <m:t>≤4</m:t>
        </m:r>
      </m:oMath>
      <w:r w:rsidRPr="00F6256D">
        <w:rPr>
          <w:lang w:val="x-none"/>
        </w:rPr>
        <w:t xml:space="preserve"> resources,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=ceil(X⋅</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TRP</m:t>
            </m:r>
          </m:sub>
        </m:sSub>
        <m:r>
          <w:rPr>
            <w:rFonts w:ascii="Cambria Math" w:hAnsi="Cambria Math"/>
            <w:lang w:val="x-none"/>
          </w:rPr>
          <m:t>)</m:t>
        </m:r>
      </m:oMath>
      <w:r w:rsidRPr="00F6256D">
        <w:rPr>
          <w:lang w:val="x-none"/>
        </w:rPr>
        <w:t xml:space="preserve">, where </w:t>
      </w:r>
      <m:oMath>
        <m:r>
          <w:rPr>
            <w:rFonts w:ascii="Cambria Math" w:hAnsi="Cambria Math"/>
            <w:lang w:val="x-none"/>
          </w:rPr>
          <m:t>X∈{1, 1.5, 2}</m:t>
        </m:r>
      </m:oMath>
      <w:r w:rsidRPr="00F6256D">
        <w:rPr>
          <w:lang w:val="x-none"/>
        </w:rPr>
        <w:t xml:space="preserve"> is reported by UE capability indication, </w:t>
      </w:r>
    </w:p>
    <w:p w14:paraId="2653AC93" w14:textId="77777777" w:rsidR="00F6256D" w:rsidRPr="00F6256D" w:rsidRDefault="00F6256D" w:rsidP="00F6256D">
      <w:pPr>
        <w:ind w:left="851" w:hanging="284"/>
        <w:rPr>
          <w:lang w:val="en-US"/>
        </w:rPr>
      </w:pPr>
      <w:r w:rsidRPr="00F6256D">
        <w:rPr>
          <w:lang w:val="x-none"/>
        </w:rPr>
        <w:t>-</w:t>
      </w:r>
      <w:r w:rsidRPr="00F6256D">
        <w:rPr>
          <w:lang w:val="x-none"/>
        </w:rPr>
        <w:tab/>
        <w:t xml:space="preserve">if a </w:t>
      </w:r>
      <w:r w:rsidRPr="00F6256D">
        <w:rPr>
          <w:i/>
          <w:color w:val="000000"/>
          <w:lang w:val="x-none"/>
        </w:rPr>
        <w:t>CSI-ReportConfig</w:t>
      </w:r>
      <w:r w:rsidRPr="00F6256D">
        <w:rPr>
          <w:color w:val="000000"/>
          <w:lang w:val="x-none"/>
        </w:rPr>
        <w:t xml:space="preserve"> is configured with the higher layer parameter </w:t>
      </w:r>
      <w:r w:rsidRPr="00F6256D">
        <w:rPr>
          <w:i/>
          <w:lang w:val="x-none"/>
        </w:rPr>
        <w:t>reportQuantity</w:t>
      </w:r>
      <w:r w:rsidRPr="00F6256D">
        <w:rPr>
          <w:lang w:val="x-none"/>
        </w:rPr>
        <w:t xml:space="preserve"> set to 'cri-RI-PMI-CQI'</w:t>
      </w:r>
      <w:r w:rsidRPr="00F6256D">
        <w:rPr>
          <w:color w:val="000000"/>
          <w:lang w:val="x-none"/>
        </w:rPr>
        <w:t xml:space="preserve"> and </w:t>
      </w:r>
      <w:r w:rsidRPr="00F6256D">
        <w:rPr>
          <w:color w:val="000000"/>
          <w:lang w:val="x-none" w:eastAsia="zh-CN"/>
        </w:rPr>
        <w:t>with</w:t>
      </w:r>
      <w:r w:rsidRPr="00F6256D">
        <w:rPr>
          <w:lang w:val="en-US"/>
        </w:rPr>
        <w:t xml:space="preserve"> </w:t>
      </w:r>
      <w:r w:rsidRPr="00F6256D">
        <w:rPr>
          <w:i/>
          <w:lang w:val="en-US"/>
        </w:rPr>
        <w:t>codebookType</w:t>
      </w:r>
      <w:r w:rsidRPr="00F6256D">
        <w:rPr>
          <w:lang w:val="en-US"/>
        </w:rPr>
        <w:t xml:space="preserve"> set to 'typeII-Doppler-r18' or 'typeII-Doppler-PortSelection-r18',</w:t>
      </w:r>
    </w:p>
    <w:p w14:paraId="731054C6" w14:textId="77777777" w:rsidR="00F6256D" w:rsidRPr="00F6256D" w:rsidRDefault="00F6256D" w:rsidP="00F6256D">
      <w:pPr>
        <w:ind w:left="1135" w:hanging="284"/>
        <w:rPr>
          <w:lang w:val="x-none"/>
        </w:rPr>
      </w:pPr>
      <w:r w:rsidRPr="00F6256D">
        <w:rPr>
          <w:lang w:val="x-none"/>
        </w:rPr>
        <w:t>-</w:t>
      </w:r>
      <w:r w:rsidRPr="00F6256D">
        <w:rPr>
          <w:lang w:val="x-none"/>
        </w:rPr>
        <w:tab/>
        <w:t xml:space="preserve">if the corresponding </w:t>
      </w:r>
      <w:r w:rsidRPr="00F6256D">
        <w:rPr>
          <w:color w:val="000000"/>
          <w:lang w:val="x-none"/>
        </w:rPr>
        <w:t>CSI-RS Resource Set for channel measurement is aperiodic and configured with</w:t>
      </w:r>
      <w:r w:rsidRPr="00F6256D">
        <w:rPr>
          <w:color w:val="000000"/>
          <w:lang w:val="x-none" w:eastAsia="zh-CN"/>
        </w:rPr>
        <w:t xml:space="preserve"> </w:t>
      </w:r>
      <m:oMath>
        <m:r>
          <w:rPr>
            <w:rFonts w:ascii="Cambria Math" w:hAnsi="Cambria Math"/>
            <w:color w:val="000000"/>
            <w:lang w:val="x-none" w:eastAsia="zh-CN"/>
          </w:rPr>
          <m:t>K</m:t>
        </m:r>
      </m:oMath>
      <w:r w:rsidRPr="00F6256D">
        <w:rPr>
          <w:color w:val="000000"/>
          <w:lang w:val="x-none" w:eastAsia="zh-CN"/>
        </w:rPr>
        <w:t xml:space="preserve"> CSI-RS resources,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=8</m:t>
        </m:r>
      </m:oMath>
      <w:r w:rsidRPr="00F6256D">
        <w:rPr>
          <w:lang w:val="x-none"/>
        </w:rPr>
        <w:t xml:space="preserve"> for </w:t>
      </w:r>
      <m:oMath>
        <m:r>
          <w:rPr>
            <w:rFonts w:ascii="Cambria Math" w:hAnsi="Cambria Math"/>
            <w:lang w:val="x-none"/>
          </w:rPr>
          <m:t>K=12</m:t>
        </m:r>
      </m:oMath>
      <w:r w:rsidRPr="00F6256D">
        <w:rPr>
          <w:lang w:val="x-none"/>
        </w:rPr>
        <w:t xml:space="preserve"> and</w:t>
      </w:r>
      <w:r w:rsidRPr="00F6256D">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1</m:t>
            </m:r>
          </m:sub>
        </m:sSub>
        <m:r>
          <w:rPr>
            <w:rFonts w:ascii="Cambria Math" w:hAnsi="Cambria Math"/>
            <w:lang w:val="x-none"/>
          </w:rPr>
          <m:t>⋅K</m:t>
        </m:r>
      </m:oMath>
      <w:r w:rsidRPr="00F6256D">
        <w:t xml:space="preserve"> </w:t>
      </w:r>
      <w:r w:rsidRPr="00F6256D">
        <w:rPr>
          <w:rFonts w:eastAsia="MS Mincho"/>
          <w:lang w:val="x-none"/>
        </w:rPr>
        <w:t xml:space="preserve">for </w:t>
      </w:r>
      <m:oMath>
        <m:r>
          <w:rPr>
            <w:rFonts w:ascii="Cambria Math" w:eastAsia="MS Mincho" w:hAnsi="Cambria Math"/>
            <w:lang w:val="x-none"/>
          </w:rPr>
          <m:t>K&lt;12</m:t>
        </m:r>
      </m:oMath>
      <w:r w:rsidRPr="00F6256D">
        <w:rPr>
          <w:lang w:val="x-none"/>
        </w:rPr>
        <w:t xml:space="preserve">, where </w:t>
      </w:r>
      <m:oMath>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1</m:t>
            </m:r>
          </m:sub>
        </m:sSub>
        <m:r>
          <w:rPr>
            <w:rFonts w:ascii="Cambria Math" w:hAnsi="Cambria Math"/>
            <w:lang w:val="x-none"/>
          </w:rPr>
          <m:t>∈{1, 2, 3}</m:t>
        </m:r>
      </m:oMath>
      <w:r w:rsidRPr="00F6256D">
        <w:rPr>
          <w:lang w:val="x-none"/>
        </w:rPr>
        <w:t xml:space="preserve"> is reported by UE capability indication,</w:t>
      </w:r>
    </w:p>
    <w:p w14:paraId="549113CF" w14:textId="77777777" w:rsidR="00F6256D" w:rsidRPr="00F6256D" w:rsidRDefault="00F6256D" w:rsidP="00F6256D">
      <w:pPr>
        <w:ind w:left="1135" w:hanging="284"/>
        <w:rPr>
          <w:lang w:val="en-US"/>
        </w:rPr>
      </w:pPr>
      <w:r w:rsidRPr="00F6256D">
        <w:rPr>
          <w:lang w:val="x-none"/>
        </w:rPr>
        <w:t>-</w:t>
      </w:r>
      <w:r w:rsidRPr="00F6256D">
        <w:rPr>
          <w:lang w:val="x-none"/>
        </w:rPr>
        <w:tab/>
        <w:t xml:space="preserve">if the corresponding </w:t>
      </w:r>
      <w:r w:rsidRPr="00F6256D">
        <w:rPr>
          <w:color w:val="000000"/>
          <w:lang w:val="x-none"/>
        </w:rPr>
        <w:t xml:space="preserve">CSI-RS Resource Set for channel measurement is periodic or semi-persistent and configured with a single CSI-RS resource,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=4</m:t>
        </m:r>
      </m:oMath>
      <w:r w:rsidRPr="00F6256D">
        <w:rPr>
          <w:lang w:val="x-none"/>
        </w:rPr>
        <w:t xml:space="preserve"> for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=1</m:t>
        </m:r>
      </m:oMath>
      <w:r w:rsidRPr="00F6256D">
        <w:rPr>
          <w:lang w:val="x-none"/>
        </w:rPr>
        <w:t xml:space="preserve"> and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func>
              <m:funcPr>
                <m:ctrlPr>
                  <w:rPr>
                    <w:rFonts w:ascii="Cambria Math" w:hAnsi="Cambria Math"/>
                    <w:i/>
                    <w:lang w:val="x-none"/>
                  </w:rPr>
                </m:ctrlPr>
              </m:funcPr>
              <m:fName>
                <m:r>
                  <m:rPr>
                    <m:sty m:val="p"/>
                  </m:rPr>
                  <w:rPr>
                    <w:rFonts w:ascii="Cambria Math" w:hAnsi="Cambria Math"/>
                    <w:lang w:val="x-none"/>
                  </w:rPr>
                  <m:t>max</m:t>
                </m:r>
              </m:fName>
              <m:e>
                <m:r>
                  <w:rPr>
                    <w:rFonts w:ascii="Cambria Math" w:hAnsi="Cambria Math"/>
                    <w:lang w:val="x-none"/>
                  </w:rPr>
                  <m:t>(</m:t>
                </m:r>
              </m:e>
            </m:func>
            <m:r>
              <w:rPr>
                <w:rFonts w:ascii="Cambria Math" w:hAnsi="Cambria Math"/>
                <w:lang w:val="x-none"/>
              </w:rPr>
              <m:t>Y</m:t>
            </m:r>
          </m:e>
          <m:sub>
            <m:r>
              <w:rPr>
                <w:rFonts w:ascii="Cambria Math" w:hAnsi="Cambria Math"/>
                <w:lang w:val="x-none"/>
              </w:rPr>
              <m:t>2</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,4</m:t>
        </m:r>
      </m:oMath>
      <w:r w:rsidRPr="00F6256D">
        <w:rPr>
          <w:lang w:val="x-none"/>
        </w:rPr>
        <w:t xml:space="preserve">) for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&gt;1</m:t>
        </m:r>
      </m:oMath>
      <w:r w:rsidRPr="00F6256D">
        <w:rPr>
          <w:lang w:val="x-none"/>
        </w:rPr>
        <w:t xml:space="preserve">, where the value of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oMath>
      <w:r w:rsidRPr="00F6256D">
        <w:rPr>
          <w:lang w:val="x-none"/>
        </w:rPr>
        <w:t xml:space="preserve"> is configured by the higher layer parameter </w:t>
      </w:r>
      <w:r w:rsidRPr="00F6256D">
        <w:rPr>
          <w:i/>
          <w:iCs/>
          <w:lang w:val="x-none"/>
        </w:rPr>
        <w:t>N4</w:t>
      </w:r>
      <w:r w:rsidRPr="00F6256D">
        <w:rPr>
          <w:lang w:val="x-none"/>
        </w:rPr>
        <w:t xml:space="preserve">, and </w:t>
      </w:r>
      <m:oMath>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2</m:t>
            </m:r>
          </m:sub>
        </m:sSub>
        <m:r>
          <w:rPr>
            <w:rFonts w:ascii="Cambria Math" w:hAnsi="Cambria Math"/>
            <w:lang w:val="x-none"/>
          </w:rPr>
          <m:t xml:space="preserve">∈{1, 2, 3} </m:t>
        </m:r>
      </m:oMath>
      <w:r w:rsidRPr="00F6256D">
        <w:rPr>
          <w:lang w:val="x-none"/>
        </w:rPr>
        <w:t>is reported by UE capability indication,</w:t>
      </w:r>
    </w:p>
    <w:p w14:paraId="0BD3F46B" w14:textId="43DEF4B7" w:rsidR="00F6256D" w:rsidRPr="00F6256D" w:rsidRDefault="00F6256D" w:rsidP="00F6256D">
      <w:pPr>
        <w:ind w:left="851" w:hanging="284"/>
        <w:rPr>
          <w:color w:val="FF0000"/>
          <w:sz w:val="28"/>
        </w:rPr>
      </w:pPr>
      <w:r w:rsidRPr="00F6256D">
        <w:rPr>
          <w:rFonts w:eastAsia="Malgun Gothic"/>
          <w:lang w:val="en-US"/>
        </w:rPr>
        <w:lastRenderedPageBreak/>
        <w:t>-</w:t>
      </w:r>
      <w:r w:rsidRPr="00F6256D">
        <w:rPr>
          <w:rFonts w:eastAsia="Malgun Gothic"/>
          <w:lang w:val="en-US"/>
        </w:rPr>
        <w:tab/>
        <w:t xml:space="preserve">otherwise,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oMath>
      <w:r w:rsidRPr="00F6256D">
        <w:rPr>
          <w:rFonts w:eastAsia="Malgun Gothic"/>
          <w:lang w:val="en-US"/>
        </w:rPr>
        <w:fldChar w:fldCharType="begin"/>
      </w:r>
      <w:r w:rsidRPr="00F6256D">
        <w:rPr>
          <w:rFonts w:eastAsia="Malgun Gothic"/>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oMath>
      <w:r w:rsidRPr="00F6256D">
        <w:rPr>
          <w:rFonts w:eastAsia="Malgun Gothic"/>
          <w:lang w:val="en-US"/>
        </w:rPr>
        <w:instrText xml:space="preserve"> </w:instrText>
      </w:r>
      <w:r w:rsidRPr="00F6256D">
        <w:rPr>
          <w:rFonts w:eastAsia="Malgun Gothic"/>
          <w:lang w:val="en-US"/>
        </w:rPr>
        <w:fldChar w:fldCharType="end"/>
      </w:r>
      <w:r w:rsidRPr="00F6256D">
        <w:rPr>
          <w:rFonts w:eastAsia="Malgun Gothic"/>
          <w:lang w:val="en-US"/>
        </w:rPr>
        <w:t xml:space="preserve">, </w:t>
      </w:r>
      <w:r w:rsidRPr="00F6256D">
        <w:rPr>
          <w:lang w:val="x-none"/>
        </w:rPr>
        <w:t xml:space="preserve">where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r>
          <w:rPr>
            <w:rFonts w:ascii="Cambria Math" w:hAnsi="Cambria Math"/>
            <w:lang w:val="x-none"/>
          </w:rPr>
          <m:t xml:space="preserve"> </m:t>
        </m:r>
      </m:oMath>
      <w:r w:rsidRPr="00F6256D">
        <w:rPr>
          <w:lang w:val="x-none"/>
        </w:rPr>
        <w:fldChar w:fldCharType="begin"/>
      </w:r>
      <w:r w:rsidRPr="00F6256D">
        <w:rPr>
          <w:lang w:val="x-none"/>
        </w:rPr>
        <w:instrText xml:space="preserve"> QUOTE </w:instrText>
      </w:r>
      <m:oMath>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r>
          <m:rPr>
            <m:sty m:val="p"/>
          </m:rPr>
          <w:rPr>
            <w:rFonts w:ascii="Cambria Math" w:hAnsi="Cambria Math"/>
            <w:lang w:val="x-none"/>
          </w:rPr>
          <m:t xml:space="preserve"> </m:t>
        </m:r>
      </m:oMath>
      <w:r w:rsidRPr="00F6256D">
        <w:rPr>
          <w:lang w:val="x-none"/>
        </w:rPr>
        <w:instrText xml:space="preserve"> </w:instrText>
      </w:r>
      <w:r w:rsidRPr="00F6256D">
        <w:rPr>
          <w:lang w:val="x-none"/>
        </w:rPr>
        <w:fldChar w:fldCharType="end"/>
      </w:r>
      <w:r w:rsidRPr="00F6256D">
        <w:rPr>
          <w:lang w:val="x-none"/>
        </w:rPr>
        <w:t>is the number of CSI-RS resources in the CSI-RS resource set for channel measurement.</w:t>
      </w:r>
      <w:bookmarkEnd w:id="12"/>
    </w:p>
    <w:p w14:paraId="44817C3D" w14:textId="60A3F3F4" w:rsidR="00F6256D" w:rsidRDefault="00F6256D" w:rsidP="00F6256D">
      <w:r w:rsidRPr="00164C53">
        <w:t xml:space="preserve">For a CSI report </w:t>
      </w:r>
      <w:ins w:id="13" w:author="ASUSTeK" w:date="2024-08-09T16:24:00Z">
        <w:r w:rsidR="00835E33" w:rsidRPr="00164C53">
          <w:t xml:space="preserve">with </w:t>
        </w:r>
        <w:r w:rsidR="00835E33" w:rsidRPr="00782BD8">
          <w:rPr>
            <w:i/>
            <w:iCs/>
          </w:rPr>
          <w:t>LTM-CSI-ReportConfig</w:t>
        </w:r>
        <w:r w:rsidR="00835E33" w:rsidRPr="00164C53">
          <w:t xml:space="preserve"> </w:t>
        </w:r>
        <w:r w:rsidR="00835E33">
          <w:t xml:space="preserve">or </w:t>
        </w:r>
      </w:ins>
      <w:r w:rsidRPr="00164C53">
        <w:t xml:space="preserve">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3687F8B1" w14:textId="77777777" w:rsidR="00F6256D" w:rsidRDefault="00F6256D" w:rsidP="00F6256D">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and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7D6E3B">
        <w:rPr>
          <w:rFonts w:eastAsia="Malgun Gothic"/>
          <w:i/>
          <w:iCs/>
          <w:color w:val="000000" w:themeColor="text1"/>
        </w:rPr>
        <w:t>csi-ReportSubConfigList</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7D6E3B">
        <w:rPr>
          <w:rFonts w:eastAsia="Malgun Gothic"/>
          <w:i/>
          <w:iCs/>
          <w:color w:val="000000" w:themeColor="text1"/>
        </w:rPr>
        <w:t>csi-ReportSubConfigList</w:t>
      </w:r>
      <w:r w:rsidRPr="005868BA">
        <w:rPr>
          <w:rFonts w:eastAsia="Malgun Gothic"/>
          <w:color w:val="000000" w:themeColor="text1"/>
          <w:lang w:val="en-US"/>
        </w:rPr>
        <w:t>,</w:t>
      </w:r>
      <w:r>
        <w:t xml:space="preserv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195C718C" w14:textId="77777777" w:rsidR="00F6256D" w:rsidRDefault="00F6256D" w:rsidP="00F6256D">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0A7CDA22" w14:textId="77777777" w:rsidR="00F6256D" w:rsidRDefault="00F6256D" w:rsidP="00F6256D">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72C90EC2" w14:textId="77777777" w:rsidR="00F6256D" w:rsidRPr="00FD3603" w:rsidRDefault="00F6256D" w:rsidP="00F6256D">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26482276" w14:textId="77777777" w:rsidR="00F6256D" w:rsidRPr="002F663F" w:rsidRDefault="00F6256D" w:rsidP="00F6256D">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the CPU(s) are occupied for a number of OFDM symbols as follows:</w:t>
      </w:r>
    </w:p>
    <w:p w14:paraId="385ED79E" w14:textId="77777777" w:rsidR="00F6256D" w:rsidRPr="00164C53" w:rsidRDefault="00F6256D" w:rsidP="00F6256D">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29829E91" w14:textId="77777777" w:rsidR="00F6256D" w:rsidRPr="00164C53" w:rsidRDefault="00F6256D" w:rsidP="00F6256D">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1309F62C" w14:textId="77777777" w:rsidR="00F6256D" w:rsidRPr="0011619B" w:rsidRDefault="00F6256D" w:rsidP="00F6256D">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2147E" w14:textId="77777777" w:rsidR="005021B4" w:rsidRDefault="005021B4">
      <w:r>
        <w:separator/>
      </w:r>
    </w:p>
  </w:endnote>
  <w:endnote w:type="continuationSeparator" w:id="0">
    <w:p w14:paraId="11897E4C" w14:textId="77777777" w:rsidR="005021B4" w:rsidRDefault="005021B4">
      <w:r>
        <w:continuationSeparator/>
      </w:r>
    </w:p>
  </w:endnote>
  <w:endnote w:type="continuationNotice" w:id="1">
    <w:p w14:paraId="4FFD9D9C" w14:textId="77777777" w:rsidR="005021B4" w:rsidRDefault="00502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A1AE5" w14:textId="77777777" w:rsidR="005021B4" w:rsidRDefault="005021B4">
      <w:r>
        <w:separator/>
      </w:r>
    </w:p>
  </w:footnote>
  <w:footnote w:type="continuationSeparator" w:id="0">
    <w:p w14:paraId="74D235ED" w14:textId="77777777" w:rsidR="005021B4" w:rsidRDefault="005021B4">
      <w:r>
        <w:continuationSeparator/>
      </w:r>
    </w:p>
  </w:footnote>
  <w:footnote w:type="continuationNotice" w:id="1">
    <w:p w14:paraId="21A2CD92" w14:textId="77777777" w:rsidR="005021B4" w:rsidRDefault="005021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0"/>
  </w:num>
  <w:num w:numId="4">
    <w:abstractNumId w:val="26"/>
  </w:num>
  <w:num w:numId="5">
    <w:abstractNumId w:val="14"/>
  </w:num>
  <w:num w:numId="6">
    <w:abstractNumId w:val="7"/>
  </w:num>
  <w:num w:numId="7">
    <w:abstractNumId w:val="9"/>
  </w:num>
  <w:num w:numId="8">
    <w:abstractNumId w:val="30"/>
  </w:num>
  <w:num w:numId="9">
    <w:abstractNumId w:val="28"/>
  </w:num>
  <w:num w:numId="10">
    <w:abstractNumId w:val="8"/>
  </w:num>
  <w:num w:numId="11">
    <w:abstractNumId w:val="47"/>
  </w:num>
  <w:num w:numId="12">
    <w:abstractNumId w:val="32"/>
  </w:num>
  <w:num w:numId="13">
    <w:abstractNumId w:val="6"/>
  </w:num>
  <w:num w:numId="14">
    <w:abstractNumId w:val="3"/>
  </w:num>
  <w:num w:numId="15">
    <w:abstractNumId w:val="36"/>
  </w:num>
  <w:num w:numId="16">
    <w:abstractNumId w:val="34"/>
  </w:num>
  <w:num w:numId="17">
    <w:abstractNumId w:val="46"/>
  </w:num>
  <w:num w:numId="18">
    <w:abstractNumId w:val="18"/>
  </w:num>
  <w:num w:numId="19">
    <w:abstractNumId w:val="0"/>
  </w:num>
  <w:num w:numId="20">
    <w:abstractNumId w:val="33"/>
  </w:num>
  <w:num w:numId="21">
    <w:abstractNumId w:val="48"/>
  </w:num>
  <w:num w:numId="22">
    <w:abstractNumId w:val="20"/>
  </w:num>
  <w:num w:numId="23">
    <w:abstractNumId w:val="27"/>
  </w:num>
  <w:num w:numId="24">
    <w:abstractNumId w:val="24"/>
  </w:num>
  <w:num w:numId="25">
    <w:abstractNumId w:val="23"/>
  </w:num>
  <w:num w:numId="26">
    <w:abstractNumId w:val="17"/>
  </w:num>
  <w:num w:numId="27">
    <w:abstractNumId w:val="4"/>
  </w:num>
  <w:num w:numId="28">
    <w:abstractNumId w:val="49"/>
  </w:num>
  <w:num w:numId="29">
    <w:abstractNumId w:val="44"/>
  </w:num>
  <w:num w:numId="30">
    <w:abstractNumId w:val="11"/>
  </w:num>
  <w:num w:numId="31">
    <w:abstractNumId w:val="50"/>
  </w:num>
  <w:num w:numId="32">
    <w:abstractNumId w:val="19"/>
  </w:num>
  <w:num w:numId="33">
    <w:abstractNumId w:val="45"/>
  </w:num>
  <w:num w:numId="34">
    <w:abstractNumId w:val="15"/>
  </w:num>
  <w:num w:numId="35">
    <w:abstractNumId w:val="38"/>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41"/>
  </w:num>
  <w:num w:numId="39">
    <w:abstractNumId w:val="29"/>
  </w:num>
  <w:num w:numId="40">
    <w:abstractNumId w:val="22"/>
  </w:num>
  <w:num w:numId="41">
    <w:abstractNumId w:val="16"/>
  </w:num>
  <w:num w:numId="42">
    <w:abstractNumId w:val="13"/>
  </w:num>
  <w:num w:numId="43">
    <w:abstractNumId w:val="5"/>
  </w:num>
  <w:num w:numId="44">
    <w:abstractNumId w:val="31"/>
  </w:num>
  <w:num w:numId="45">
    <w:abstractNumId w:val="12"/>
  </w:num>
  <w:num w:numId="46">
    <w:abstractNumId w:val="42"/>
  </w:num>
  <w:num w:numId="47">
    <w:abstractNumId w:val="10"/>
  </w:num>
  <w:num w:numId="48">
    <w:abstractNumId w:val="43"/>
  </w:num>
  <w:num w:numId="49">
    <w:abstractNumId w:val="37"/>
  </w:num>
  <w:num w:numId="50">
    <w:abstractNumId w:val="35"/>
  </w:num>
  <w:num w:numId="51">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1043"/>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C397B"/>
    <w:rsid w:val="001D073C"/>
    <w:rsid w:val="001D0FF1"/>
    <w:rsid w:val="001D22D3"/>
    <w:rsid w:val="001D6935"/>
    <w:rsid w:val="001E057E"/>
    <w:rsid w:val="001E2171"/>
    <w:rsid w:val="001E35F2"/>
    <w:rsid w:val="001E3833"/>
    <w:rsid w:val="001E3A6B"/>
    <w:rsid w:val="001E41F3"/>
    <w:rsid w:val="001E5FF1"/>
    <w:rsid w:val="001E7974"/>
    <w:rsid w:val="001F39DD"/>
    <w:rsid w:val="001F50E2"/>
    <w:rsid w:val="001F7AA3"/>
    <w:rsid w:val="00201AB0"/>
    <w:rsid w:val="002030F7"/>
    <w:rsid w:val="002031F8"/>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08A"/>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18C4"/>
    <w:rsid w:val="003D2AA3"/>
    <w:rsid w:val="003D2F1E"/>
    <w:rsid w:val="003D30D7"/>
    <w:rsid w:val="003D612A"/>
    <w:rsid w:val="003D6AB3"/>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2E64"/>
    <w:rsid w:val="004E307E"/>
    <w:rsid w:val="004E478B"/>
    <w:rsid w:val="004E773F"/>
    <w:rsid w:val="004F0142"/>
    <w:rsid w:val="004F6B5C"/>
    <w:rsid w:val="004F7A89"/>
    <w:rsid w:val="005021B4"/>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469B"/>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3AC4"/>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5E33"/>
    <w:rsid w:val="00836A01"/>
    <w:rsid w:val="00836D6A"/>
    <w:rsid w:val="00845787"/>
    <w:rsid w:val="008504C8"/>
    <w:rsid w:val="00850C84"/>
    <w:rsid w:val="0085284C"/>
    <w:rsid w:val="00854D3C"/>
    <w:rsid w:val="00856BC1"/>
    <w:rsid w:val="00856EE0"/>
    <w:rsid w:val="00861614"/>
    <w:rsid w:val="008626E7"/>
    <w:rsid w:val="00870EE7"/>
    <w:rsid w:val="008745C4"/>
    <w:rsid w:val="0087657A"/>
    <w:rsid w:val="008863B9"/>
    <w:rsid w:val="00887452"/>
    <w:rsid w:val="00887E93"/>
    <w:rsid w:val="0089190A"/>
    <w:rsid w:val="00891C0C"/>
    <w:rsid w:val="0089495F"/>
    <w:rsid w:val="00895500"/>
    <w:rsid w:val="008A45A6"/>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665"/>
    <w:rsid w:val="009148DE"/>
    <w:rsid w:val="00915967"/>
    <w:rsid w:val="00923F91"/>
    <w:rsid w:val="00925D3A"/>
    <w:rsid w:val="00930AC4"/>
    <w:rsid w:val="009312D5"/>
    <w:rsid w:val="009317B9"/>
    <w:rsid w:val="00934C9B"/>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D3C"/>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5D8C"/>
    <w:rsid w:val="00AA6E0A"/>
    <w:rsid w:val="00AB67CB"/>
    <w:rsid w:val="00AB7B41"/>
    <w:rsid w:val="00AB7CED"/>
    <w:rsid w:val="00AC29D6"/>
    <w:rsid w:val="00AC5820"/>
    <w:rsid w:val="00AD040C"/>
    <w:rsid w:val="00AD1CD8"/>
    <w:rsid w:val="00AD76E3"/>
    <w:rsid w:val="00AD7F53"/>
    <w:rsid w:val="00AE4EB2"/>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96D87"/>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32EE9"/>
    <w:rsid w:val="00C34F55"/>
    <w:rsid w:val="00C403C8"/>
    <w:rsid w:val="00C408C5"/>
    <w:rsid w:val="00C479D6"/>
    <w:rsid w:val="00C47BE5"/>
    <w:rsid w:val="00C50915"/>
    <w:rsid w:val="00C51625"/>
    <w:rsid w:val="00C55519"/>
    <w:rsid w:val="00C556A2"/>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441"/>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214F"/>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2F4F"/>
    <w:rsid w:val="00F213AC"/>
    <w:rsid w:val="00F233B6"/>
    <w:rsid w:val="00F25D98"/>
    <w:rsid w:val="00F300FB"/>
    <w:rsid w:val="00F332C9"/>
    <w:rsid w:val="00F45676"/>
    <w:rsid w:val="00F47D1D"/>
    <w:rsid w:val="00F52D00"/>
    <w:rsid w:val="00F53587"/>
    <w:rsid w:val="00F569D1"/>
    <w:rsid w:val="00F6256D"/>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註解文字 字元"/>
    <w:link w:val="af2"/>
    <w:uiPriority w:val="99"/>
    <w:qFormat/>
    <w:rsid w:val="00CB40E5"/>
    <w:rPr>
      <w:rFonts w:ascii="Times New Roman" w:hAnsi="Times New Roman"/>
      <w:lang w:val="en-GB" w:eastAsia="en-US"/>
    </w:rPr>
  </w:style>
  <w:style w:type="character" w:customStyle="1" w:styleId="af8">
    <w:name w:val="註解主旨 字元"/>
    <w:link w:val="af7"/>
    <w:uiPriority w:val="99"/>
    <w:rsid w:val="00CB40E5"/>
    <w:rPr>
      <w:rFonts w:ascii="Times New Roman" w:hAnsi="Times New Roman"/>
      <w:b/>
      <w:bCs/>
      <w:lang w:val="en-GB" w:eastAsia="en-US"/>
    </w:rPr>
  </w:style>
  <w:style w:type="character" w:customStyle="1" w:styleId="af6">
    <w:name w:val="註解方塊文字 字元"/>
    <w:link w:val="af5"/>
    <w:uiPriority w:val="99"/>
    <w:rsid w:val="00CB40E5"/>
    <w:rPr>
      <w:rFonts w:ascii="Tahoma" w:hAnsi="Tahoma" w:cs="Tahoma"/>
      <w:sz w:val="16"/>
      <w:szCs w:val="16"/>
      <w:lang w:val="en-GB" w:eastAsia="en-US"/>
    </w:rPr>
  </w:style>
  <w:style w:type="table" w:styleId="afb">
    <w:name w:val="Table Grid"/>
    <w:basedOn w:val="a3"/>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aliases w:val="h5 字元,Heading5 字元,H5 字元"/>
    <w:link w:val="5"/>
    <w:rsid w:val="00CB40E5"/>
    <w:rPr>
      <w:rFonts w:ascii="Arial" w:hAnsi="Arial"/>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CB40E5"/>
    <w:rPr>
      <w:rFonts w:ascii="Arial" w:hAnsi="Arial"/>
      <w:sz w:val="24"/>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CB40E5"/>
    <w:rPr>
      <w:rFonts w:ascii="Arial" w:hAnsi="Arial"/>
      <w:sz w:val="36"/>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1"/>
    <w:rsid w:val="00CB40E5"/>
    <w:rPr>
      <w:rFonts w:ascii="Arial" w:hAnsi="Arial"/>
      <w:sz w:val="32"/>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1"/>
    <w:uiPriority w:val="9"/>
    <w:rsid w:val="00CB40E5"/>
    <w:rPr>
      <w:rFonts w:ascii="Arial" w:hAnsi="Arial"/>
      <w:sz w:val="28"/>
      <w:lang w:val="en-GB" w:eastAsia="en-US"/>
    </w:rPr>
  </w:style>
  <w:style w:type="character" w:customStyle="1" w:styleId="60">
    <w:name w:val="標題 6 字元"/>
    <w:link w:val="6"/>
    <w:uiPriority w:val="9"/>
    <w:rsid w:val="00CB40E5"/>
    <w:rPr>
      <w:rFonts w:ascii="Arial" w:hAnsi="Arial"/>
      <w:lang w:val="en-GB" w:eastAsia="en-US"/>
    </w:rPr>
  </w:style>
  <w:style w:type="character" w:customStyle="1" w:styleId="70">
    <w:name w:val="標題 7 字元"/>
    <w:link w:val="7"/>
    <w:uiPriority w:val="9"/>
    <w:rsid w:val="00CB40E5"/>
    <w:rPr>
      <w:rFonts w:ascii="Arial" w:hAnsi="Arial"/>
      <w:lang w:val="en-GB" w:eastAsia="en-US"/>
    </w:rPr>
  </w:style>
  <w:style w:type="character" w:customStyle="1" w:styleId="80">
    <w:name w:val="標題 8 字元"/>
    <w:aliases w:val="Table Heading 字元"/>
    <w:link w:val="8"/>
    <w:uiPriority w:val="9"/>
    <w:rsid w:val="00CB40E5"/>
    <w:rPr>
      <w:rFonts w:ascii="Arial" w:hAnsi="Arial"/>
      <w:sz w:val="36"/>
      <w:lang w:val="en-GB" w:eastAsia="en-US"/>
    </w:rPr>
  </w:style>
  <w:style w:type="character" w:customStyle="1" w:styleId="90">
    <w:name w:val="標題 9 字元"/>
    <w:aliases w:val="Figure Heading 字元,FH 字元"/>
    <w:link w:val="9"/>
    <w:uiPriority w:val="9"/>
    <w:rsid w:val="00CB40E5"/>
    <w:rPr>
      <w:rFonts w:ascii="Arial" w:hAnsi="Arial"/>
      <w:sz w:val="36"/>
      <w:lang w:val="en-GB"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CB40E5"/>
    <w:rPr>
      <w:rFonts w:ascii="Arial" w:hAnsi="Arial"/>
      <w:b/>
      <w:noProof/>
      <w:sz w:val="18"/>
      <w:lang w:val="en-GB" w:eastAsia="en-US"/>
    </w:rPr>
  </w:style>
  <w:style w:type="character" w:customStyle="1" w:styleId="af">
    <w:name w:val="頁尾 字元"/>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d"/>
    <w:rsid w:val="00CB40E5"/>
    <w:rPr>
      <w:rFonts w:ascii="Times New Roman" w:eastAsia="SimSun" w:hAnsi="Times New Roman"/>
      <w:lang w:val="en-GB"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清單 字元"/>
    <w:link w:val="ac"/>
    <w:rsid w:val="00CB40E5"/>
    <w:rPr>
      <w:rFonts w:ascii="Times New Roman" w:hAnsi="Times New Roman"/>
      <w:lang w:val="en-GB" w:eastAsia="en-US"/>
    </w:rPr>
  </w:style>
  <w:style w:type="character" w:customStyle="1" w:styleId="28">
    <w:name w:val="清單 2 字元"/>
    <w:link w:val="27"/>
    <w:rsid w:val="00CB40E5"/>
    <w:rPr>
      <w:rFonts w:ascii="Times New Roman" w:hAnsi="Times New Roman"/>
      <w:lang w:val="en-GB" w:eastAsia="en-US"/>
    </w:rPr>
  </w:style>
  <w:style w:type="character" w:customStyle="1" w:styleId="36">
    <w:name w:val="清單 3 字元"/>
    <w:link w:val="35"/>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件引導模式 字元"/>
    <w:link w:val="af9"/>
    <w:uiPriority w:val="99"/>
    <w:rsid w:val="00CB40E5"/>
    <w:rPr>
      <w:rFonts w:ascii="Tahoma" w:hAnsi="Tahoma" w:cs="Tahoma"/>
      <w:shd w:val="clear" w:color="auto" w:fill="000080"/>
      <w:lang w:val="en-GB" w:eastAsia="en-US"/>
    </w:rPr>
  </w:style>
  <w:style w:type="character" w:customStyle="1" w:styleId="aff0">
    <w:name w:val="純文字 字元"/>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9">
    <w:name w:val="本文 2 字元"/>
    <w:link w:val="2"/>
    <w:rsid w:val="00CB40E5"/>
    <w:rPr>
      <w:kern w:val="2"/>
      <w:sz w:val="21"/>
      <w:lang w:val="en-US" w:eastAsia="ja-JP"/>
    </w:rPr>
  </w:style>
  <w:style w:type="paragraph" w:styleId="2">
    <w:name w:val="Body Text 2"/>
    <w:basedOn w:val="a1"/>
    <w:link w:val="29"/>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a">
    <w:name w:val="本文縮排 2 字元"/>
    <w:link w:val="20"/>
    <w:rsid w:val="00CB40E5"/>
    <w:rPr>
      <w:kern w:val="2"/>
      <w:lang w:val="en-US" w:eastAsia="ja-JP"/>
    </w:rPr>
  </w:style>
  <w:style w:type="paragraph" w:styleId="20">
    <w:name w:val="Body Text Indent 2"/>
    <w:basedOn w:val="a1"/>
    <w:link w:val="2a"/>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7">
    <w:name w:val="本文縮排 3 字元"/>
    <w:link w:val="30"/>
    <w:rsid w:val="00CB40E5"/>
    <w:rPr>
      <w:lang w:val="en-US" w:eastAsia="ja-JP"/>
    </w:rPr>
  </w:style>
  <w:style w:type="paragraph" w:styleId="30">
    <w:name w:val="Body Text Indent 3"/>
    <w:basedOn w:val="a1"/>
    <w:link w:val="37"/>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元"/>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清單段落 字元"/>
    <w:aliases w:val="- Bullets 字元,목록 단락 字元,リスト段落 字元,?? ?? 字元,????? 字元,???? 字元,Lista1 字元,列出段落 字元,列出段落1 字元,中等深浅网格 1 - 着色 21 字元,¥¡¡¡¡ì¬º¥¹¥È¶ÎÂä 字元,ÁÐ³ö¶ÎÂä 字元,列表段落1 字元,—ño’i—Ž 字元,¥ê¥¹¥È¶ÎÂä 字元,1st level - Bullet List Paragraph 字元,Lettre d'introduction 字元,목록단락 字元,列 字元"/>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Web">
    <w:name w:val="Normal (Web)"/>
    <w:basedOn w:val="a1"/>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8">
    <w:name w:val="Book Title"/>
    <w:uiPriority w:val="33"/>
    <w:qFormat/>
    <w:rsid w:val="00CB40E5"/>
    <w:rPr>
      <w:b/>
      <w:bCs/>
      <w:i/>
      <w:iCs/>
      <w:spacing w:val="5"/>
    </w:rPr>
  </w:style>
  <w:style w:type="paragraph" w:customStyle="1" w:styleId="13">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a1"/>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aff9">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a">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b">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CB40E5"/>
    <w:pPr>
      <w:widowControl w:val="0"/>
      <w:spacing w:after="0"/>
      <w:ind w:firstLine="420"/>
      <w:jc w:val="both"/>
    </w:pPr>
    <w:rPr>
      <w:kern w:val="2"/>
      <w:sz w:val="21"/>
      <w:lang w:val="en-US" w:eastAsia="zh-CN"/>
    </w:rPr>
  </w:style>
  <w:style w:type="paragraph" w:customStyle="1" w:styleId="affd">
    <w:name w:val="表格文字居左"/>
    <w:basedOn w:val="a1"/>
    <w:next w:val="a1"/>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a1"/>
    <w:next w:val="affe"/>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SimSun"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4">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標題 字元"/>
    <w:basedOn w:val="a2"/>
    <w:link w:val="afff0"/>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1">
    <w:name w:val="Title"/>
    <w:aliases w:val="Heading 31"/>
    <w:basedOn w:val="a1"/>
    <w:link w:val="afff2"/>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2">
    <w:name w:val="標題 字元"/>
    <w:aliases w:val="Heading 31 字元"/>
    <w:link w:val="afff1"/>
    <w:rsid w:val="00CB40E5"/>
    <w:rPr>
      <w:rFonts w:ascii="Arial" w:eastAsia="MS Mincho" w:hAnsi="Arial"/>
      <w:b/>
      <w:sz w:val="24"/>
      <w:lang w:val="de-DE" w:eastAsia="ja-JP"/>
    </w:rPr>
  </w:style>
  <w:style w:type="paragraph" w:customStyle="1" w:styleId="TableText0">
    <w:name w:val="TableText"/>
    <w:basedOn w:val="affe"/>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b">
    <w:name w:val="List Continue 2"/>
    <w:basedOn w:val="a1"/>
    <w:rsid w:val="00CB40E5"/>
    <w:pPr>
      <w:ind w:leftChars="400" w:left="850"/>
    </w:pPr>
    <w:rPr>
      <w:rFonts w:eastAsia="MS Mincho"/>
      <w:lang w:eastAsia="ja-JP"/>
    </w:rPr>
  </w:style>
  <w:style w:type="paragraph" w:styleId="affe">
    <w:name w:val="Body Text Indent"/>
    <w:basedOn w:val="a1"/>
    <w:link w:val="afff3"/>
    <w:uiPriority w:val="99"/>
    <w:rsid w:val="00CB40E5"/>
    <w:pPr>
      <w:spacing w:after="120"/>
      <w:ind w:left="283"/>
    </w:pPr>
  </w:style>
  <w:style w:type="character" w:customStyle="1" w:styleId="afff3">
    <w:name w:val="本文縮排 字元"/>
    <w:basedOn w:val="a2"/>
    <w:link w:val="affe"/>
    <w:uiPriority w:val="99"/>
    <w:rsid w:val="00CB40E5"/>
    <w:rPr>
      <w:rFonts w:ascii="Times New Roman" w:eastAsia="SimSun" w:hAnsi="Times New Roman"/>
      <w:lang w:val="en-GB" w:eastAsia="en-US"/>
    </w:rPr>
  </w:style>
  <w:style w:type="paragraph" w:styleId="2c">
    <w:name w:val="Body Text First Indent 2"/>
    <w:basedOn w:val="affe"/>
    <w:link w:val="2d"/>
    <w:rsid w:val="00CB40E5"/>
    <w:pPr>
      <w:spacing w:after="180"/>
      <w:ind w:leftChars="400" w:left="851" w:firstLineChars="100" w:firstLine="210"/>
    </w:pPr>
    <w:rPr>
      <w:rFonts w:eastAsia="MS Mincho"/>
    </w:rPr>
  </w:style>
  <w:style w:type="character" w:customStyle="1" w:styleId="2d">
    <w:name w:val="本文第一層縮排 2 字元"/>
    <w:basedOn w:val="afff3"/>
    <w:link w:val="2c"/>
    <w:rsid w:val="00CB40E5"/>
    <w:rPr>
      <w:rFonts w:ascii="Times New Roman" w:eastAsia="MS Mincho" w:hAnsi="Times New Roman"/>
      <w:lang w:val="en-GB" w:eastAsia="en-US"/>
    </w:rPr>
  </w:style>
  <w:style w:type="character" w:styleId="afff4">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e">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7">
    <w:name w:val="样式 正文"/>
    <w:basedOn w:val="a1"/>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a2"/>
    <w:link w:val="afff7"/>
    <w:rsid w:val="00CB40E5"/>
    <w:rPr>
      <w:rFonts w:ascii="Times New Roman" w:eastAsia="SimSun" w:hAnsi="Times New Roman" w:cs="SimSun"/>
      <w:kern w:val="2"/>
      <w:sz w:val="21"/>
      <w:lang w:val="en-US" w:eastAsia="zh-CN"/>
    </w:rPr>
  </w:style>
  <w:style w:type="paragraph" w:customStyle="1" w:styleId="afff8">
    <w:name w:val="公式"/>
    <w:basedOn w:val="a1"/>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預設格式 字元"/>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9">
    <w:name w:val="line number"/>
    <w:rsid w:val="00CB40E5"/>
    <w:rPr>
      <w:rFonts w:ascii="Arial" w:eastAsia="SimSun"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a">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9">
    <w:name w:val="Body Text 3"/>
    <w:basedOn w:val="a1"/>
    <w:link w:val="3a"/>
    <w:rsid w:val="00CB40E5"/>
    <w:pPr>
      <w:spacing w:after="0"/>
      <w:jc w:val="both"/>
    </w:pPr>
    <w:rPr>
      <w:rFonts w:eastAsia="MS Gothic"/>
      <w:sz w:val="24"/>
      <w:lang w:eastAsia="ja-JP"/>
    </w:rPr>
  </w:style>
  <w:style w:type="character" w:customStyle="1" w:styleId="3a">
    <w:name w:val="本文 3 字元"/>
    <w:basedOn w:val="a2"/>
    <w:link w:val="39"/>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a1"/>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4">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e">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0">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1">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c"/>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a2"/>
    <w:uiPriority w:val="10"/>
    <w:rsid w:val="00CB40E5"/>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0">
    <w:name w:val="Subtitle"/>
    <w:basedOn w:val="a1"/>
    <w:next w:val="a1"/>
    <w:link w:val="afff"/>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a1"/>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8">
    <w:name w:val="未处理的提及1"/>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e"/>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5"/>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0"/>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8"/>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1"/>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5"/>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5"/>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5"/>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e"/>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5"/>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0"/>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8"/>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1"/>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5"/>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5"/>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5"/>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9">
    <w:name w:val="@他1"/>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6.xml><?xml version="1.0" encoding="utf-8"?>
<ds:datastoreItem xmlns:ds="http://schemas.openxmlformats.org/officeDocument/2006/customXml" ds:itemID="{39BAF533-77DD-45C5-AF46-03D0B80BF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1534</Words>
  <Characters>8749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ASUSTeK</cp:lastModifiedBy>
  <cp:revision>15</cp:revision>
  <cp:lastPrinted>1900-01-01T18:00:00Z</cp:lastPrinted>
  <dcterms:created xsi:type="dcterms:W3CDTF">2024-06-19T03:36:00Z</dcterms:created>
  <dcterms:modified xsi:type="dcterms:W3CDTF">2024-08-09T08:35:00Z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